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229E4" w:rsidRPr="009229E4" w14:paraId="77FD5975" w14:textId="77777777" w:rsidTr="25E19F4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9490CBB" w14:textId="77777777" w:rsidR="0080795E" w:rsidRPr="009229E4" w:rsidRDefault="0080795E" w:rsidP="00583EED">
            <w:pPr>
              <w:spacing w:before="60" w:after="60" w:line="240" w:lineRule="auto"/>
              <w:ind w:left="397" w:hanging="397"/>
              <w:jc w:val="center"/>
              <w:rPr>
                <w:rFonts w:ascii="Times New Roman" w:hAnsi="Times New Roman"/>
                <w:b/>
                <w:color w:val="000000" w:themeColor="text1"/>
                <w:sz w:val="20"/>
                <w:szCs w:val="20"/>
              </w:rPr>
            </w:pPr>
            <w:r w:rsidRPr="009229E4">
              <w:rPr>
                <w:rFonts w:ascii="Times New Roman" w:hAnsi="Times New Roman"/>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27A46DD" w14:textId="77777777" w:rsidR="0080795E" w:rsidRPr="009229E4" w:rsidRDefault="0080795E" w:rsidP="00583EED">
            <w:pPr>
              <w:spacing w:before="60" w:after="60" w:line="240" w:lineRule="auto"/>
              <w:ind w:left="397" w:hanging="397"/>
              <w:rPr>
                <w:rFonts w:ascii="Times New Roman" w:hAnsi="Times New Roman"/>
                <w:b/>
                <w:color w:val="000000" w:themeColor="text1"/>
                <w:sz w:val="20"/>
                <w:szCs w:val="20"/>
              </w:rPr>
            </w:pPr>
            <w:r w:rsidRPr="009229E4">
              <w:rPr>
                <w:rFonts w:ascii="Times New Roman" w:hAnsi="Times New Roman"/>
                <w:b/>
                <w:caps/>
                <w:color w:val="000000" w:themeColor="text1"/>
                <w:sz w:val="20"/>
                <w:szCs w:val="20"/>
              </w:rPr>
              <w:t>Operacijski management I</w:t>
            </w:r>
          </w:p>
        </w:tc>
      </w:tr>
      <w:tr w:rsidR="009229E4" w:rsidRPr="009229E4" w14:paraId="4B7D25A5" w14:textId="77777777" w:rsidTr="25E19F42">
        <w:trPr>
          <w:trHeight w:val="283"/>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D5DE127" w14:textId="77777777" w:rsidR="0080795E" w:rsidRPr="009229E4" w:rsidRDefault="0080795E" w:rsidP="00583EED">
            <w:pPr>
              <w:spacing w:after="0" w:line="240" w:lineRule="auto"/>
              <w:rPr>
                <w:rStyle w:val="Naglaeno"/>
                <w:rFonts w:ascii="Times New Roman" w:hAnsi="Times New Roman"/>
                <w:b w:val="0"/>
                <w:color w:val="000000" w:themeColor="text1"/>
                <w:sz w:val="20"/>
                <w:szCs w:val="20"/>
              </w:rPr>
            </w:pPr>
            <w:r w:rsidRPr="009229E4">
              <w:rPr>
                <w:rStyle w:val="Naglaeno"/>
                <w:rFonts w:ascii="Times New Roman" w:hAnsi="Times New Roman"/>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2593748E"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b/>
                <w:color w:val="000000" w:themeColor="text1"/>
                <w:sz w:val="20"/>
                <w:szCs w:val="20"/>
              </w:rPr>
              <w:t>EUB205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4EB27D5"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6C63CB5A" w14:textId="77777777"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3.</w:t>
            </w:r>
          </w:p>
        </w:tc>
      </w:tr>
      <w:tr w:rsidR="009229E4" w:rsidRPr="009229E4" w14:paraId="77F059B8" w14:textId="77777777" w:rsidTr="25E19F42">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19FECA"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Style w:val="Naglaeno"/>
                <w:rFonts w:ascii="Times New Roman" w:hAnsi="Times New Roman"/>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4F5048AC" w14:textId="77777777" w:rsidR="0080795E" w:rsidRPr="009229E4" w:rsidRDefault="0080795E" w:rsidP="00583EED">
            <w:pPr>
              <w:spacing w:after="0" w:line="240" w:lineRule="auto"/>
              <w:rPr>
                <w:rFonts w:ascii="Times New Roman" w:hAnsi="Times New Roman"/>
                <w:b/>
                <w:color w:val="000000" w:themeColor="text1"/>
                <w:sz w:val="20"/>
                <w:szCs w:val="20"/>
              </w:rPr>
            </w:pPr>
            <w:r w:rsidRPr="009229E4">
              <w:rPr>
                <w:rFonts w:ascii="Times New Roman" w:hAnsi="Times New Roman"/>
                <w:b/>
                <w:color w:val="000000" w:themeColor="text1"/>
                <w:sz w:val="20"/>
                <w:szCs w:val="20"/>
              </w:rPr>
              <w:t xml:space="preserve">prof. dr. </w:t>
            </w:r>
            <w:proofErr w:type="spellStart"/>
            <w:r w:rsidRPr="009229E4">
              <w:rPr>
                <w:rFonts w:ascii="Times New Roman" w:hAnsi="Times New Roman"/>
                <w:b/>
                <w:color w:val="000000" w:themeColor="text1"/>
                <w:sz w:val="20"/>
                <w:szCs w:val="20"/>
              </w:rPr>
              <w:t>sc</w:t>
            </w:r>
            <w:proofErr w:type="spellEnd"/>
            <w:r w:rsidRPr="009229E4">
              <w:rPr>
                <w:rFonts w:ascii="Times New Roman" w:hAnsi="Times New Roman"/>
                <w:b/>
                <w:color w:val="000000" w:themeColor="text1"/>
                <w:sz w:val="20"/>
                <w:szCs w:val="20"/>
              </w:rPr>
              <w:t>. Dragana Grubišić</w:t>
            </w:r>
          </w:p>
          <w:p w14:paraId="5600DEA7" w14:textId="77777777" w:rsidR="002C20D9" w:rsidRPr="009229E4" w:rsidRDefault="006E6801" w:rsidP="00583EED">
            <w:pPr>
              <w:spacing w:after="0" w:line="240" w:lineRule="auto"/>
              <w:rPr>
                <w:rFonts w:ascii="Times New Roman" w:hAnsi="Times New Roman"/>
                <w:color w:val="000000" w:themeColor="text1"/>
                <w:sz w:val="20"/>
                <w:szCs w:val="20"/>
              </w:rPr>
            </w:pPr>
            <w:r w:rsidRPr="009229E4">
              <w:rPr>
                <w:rFonts w:ascii="Times New Roman" w:hAnsi="Times New Roman"/>
                <w:b/>
                <w:color w:val="000000" w:themeColor="text1"/>
                <w:sz w:val="20"/>
                <w:szCs w:val="20"/>
              </w:rPr>
              <w:t xml:space="preserve">Prof. dr. </w:t>
            </w:r>
            <w:proofErr w:type="spellStart"/>
            <w:r w:rsidRPr="009229E4">
              <w:rPr>
                <w:rFonts w:ascii="Times New Roman" w:hAnsi="Times New Roman"/>
                <w:b/>
                <w:color w:val="000000" w:themeColor="text1"/>
                <w:sz w:val="20"/>
                <w:szCs w:val="20"/>
              </w:rPr>
              <w:t>sc</w:t>
            </w:r>
            <w:proofErr w:type="spellEnd"/>
            <w:r w:rsidRPr="009229E4">
              <w:rPr>
                <w:rFonts w:ascii="Times New Roman" w:hAnsi="Times New Roman"/>
                <w:b/>
                <w:color w:val="000000" w:themeColor="text1"/>
                <w:sz w:val="20"/>
                <w:szCs w:val="20"/>
              </w:rPr>
              <w:t xml:space="preserve">. Srećko </w:t>
            </w:r>
            <w:proofErr w:type="spellStart"/>
            <w:r w:rsidRPr="009229E4">
              <w:rPr>
                <w:rFonts w:ascii="Times New Roman" w:hAnsi="Times New Roman"/>
                <w:b/>
                <w:color w:val="000000" w:themeColor="text1"/>
                <w:sz w:val="20"/>
                <w:szCs w:val="20"/>
              </w:rPr>
              <w:t>Goić</w:t>
            </w:r>
            <w:proofErr w:type="spellEnd"/>
            <w:r w:rsidR="002C20D9" w:rsidRPr="009229E4">
              <w:rPr>
                <w:rFonts w:ascii="Times New Roman" w:hAnsi="Times New Roman"/>
                <w:b/>
                <w:color w:val="000000" w:themeColor="text1"/>
                <w:sz w:val="20"/>
                <w:szCs w:val="20"/>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A6A8348"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633B6075" w14:textId="77777777"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5</w:t>
            </w:r>
          </w:p>
        </w:tc>
      </w:tr>
      <w:tr w:rsidR="009229E4" w:rsidRPr="009229E4" w14:paraId="0159FDBE" w14:textId="77777777" w:rsidTr="25E19F42">
        <w:trPr>
          <w:trHeight w:val="283"/>
        </w:trPr>
        <w:tc>
          <w:tcPr>
            <w:tcW w:w="1912" w:type="dxa"/>
            <w:gridSpan w:val="2"/>
            <w:vMerge w:val="restart"/>
            <w:tcBorders>
              <w:left w:val="single" w:sz="12" w:space="0" w:color="auto"/>
            </w:tcBorders>
            <w:shd w:val="clear" w:color="auto" w:fill="CCFFFF"/>
            <w:tcMar>
              <w:left w:w="57" w:type="dxa"/>
              <w:right w:w="57" w:type="dxa"/>
            </w:tcMar>
            <w:vAlign w:val="center"/>
          </w:tcPr>
          <w:p w14:paraId="5AAED34A"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7FECAA00"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Doris Podrug, </w:t>
            </w:r>
            <w:proofErr w:type="spellStart"/>
            <w:r w:rsidRPr="009229E4">
              <w:rPr>
                <w:rFonts w:ascii="Times New Roman" w:hAnsi="Times New Roman"/>
                <w:color w:val="000000" w:themeColor="text1"/>
                <w:sz w:val="20"/>
                <w:szCs w:val="20"/>
              </w:rPr>
              <w:t>mag.oec</w:t>
            </w:r>
            <w:proofErr w:type="spellEnd"/>
            <w:r w:rsidRPr="009229E4">
              <w:rPr>
                <w:rFonts w:ascii="Times New Roman" w:hAnsi="Times New Roman"/>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3542C653"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DBF2F99" w14:textId="77777777"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P</w:t>
            </w:r>
          </w:p>
        </w:tc>
        <w:tc>
          <w:tcPr>
            <w:tcW w:w="706" w:type="dxa"/>
            <w:gridSpan w:val="2"/>
            <w:tcBorders>
              <w:bottom w:val="single" w:sz="12" w:space="0" w:color="auto"/>
              <w:right w:val="single" w:sz="12" w:space="0" w:color="auto"/>
            </w:tcBorders>
            <w:vAlign w:val="center"/>
          </w:tcPr>
          <w:p w14:paraId="0A91EB6F" w14:textId="77777777"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S</w:t>
            </w:r>
          </w:p>
        </w:tc>
        <w:tc>
          <w:tcPr>
            <w:tcW w:w="712" w:type="dxa"/>
            <w:tcBorders>
              <w:bottom w:val="single" w:sz="12" w:space="0" w:color="auto"/>
              <w:right w:val="single" w:sz="12" w:space="0" w:color="auto"/>
            </w:tcBorders>
            <w:vAlign w:val="center"/>
          </w:tcPr>
          <w:p w14:paraId="1B01B58D" w14:textId="77777777"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V</w:t>
            </w:r>
          </w:p>
        </w:tc>
        <w:tc>
          <w:tcPr>
            <w:tcW w:w="618" w:type="dxa"/>
            <w:tcBorders>
              <w:bottom w:val="single" w:sz="12" w:space="0" w:color="auto"/>
              <w:right w:val="single" w:sz="12" w:space="0" w:color="auto"/>
            </w:tcBorders>
            <w:vAlign w:val="center"/>
          </w:tcPr>
          <w:p w14:paraId="2B9EACDA" w14:textId="77777777"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T</w:t>
            </w:r>
          </w:p>
        </w:tc>
      </w:tr>
      <w:tr w:rsidR="009229E4" w:rsidRPr="009229E4" w14:paraId="5199068D" w14:textId="77777777" w:rsidTr="25E19F42">
        <w:trPr>
          <w:trHeight w:val="283"/>
        </w:trPr>
        <w:tc>
          <w:tcPr>
            <w:tcW w:w="1912" w:type="dxa"/>
            <w:gridSpan w:val="2"/>
            <w:vMerge/>
            <w:tcMar>
              <w:left w:w="57" w:type="dxa"/>
              <w:right w:w="57" w:type="dxa"/>
            </w:tcMar>
            <w:vAlign w:val="center"/>
          </w:tcPr>
          <w:p w14:paraId="74680DA1" w14:textId="77777777" w:rsidR="0080795E" w:rsidRPr="009229E4" w:rsidRDefault="0080795E" w:rsidP="00583EED">
            <w:pPr>
              <w:spacing w:after="0" w:line="240" w:lineRule="auto"/>
              <w:rPr>
                <w:rFonts w:ascii="Times New Roman" w:hAnsi="Times New Roman"/>
                <w:color w:val="000000" w:themeColor="text1"/>
                <w:sz w:val="20"/>
                <w:szCs w:val="20"/>
              </w:rPr>
            </w:pPr>
          </w:p>
        </w:tc>
        <w:tc>
          <w:tcPr>
            <w:tcW w:w="2502" w:type="dxa"/>
            <w:gridSpan w:val="3"/>
            <w:vMerge/>
            <w:tcMar>
              <w:left w:w="57" w:type="dxa"/>
              <w:right w:w="57" w:type="dxa"/>
            </w:tcMar>
          </w:tcPr>
          <w:p w14:paraId="56DFCEC0" w14:textId="77777777" w:rsidR="0080795E" w:rsidRPr="009229E4" w:rsidRDefault="0080795E" w:rsidP="00583EED">
            <w:pPr>
              <w:spacing w:after="0" w:line="240" w:lineRule="auto"/>
              <w:rPr>
                <w:rFonts w:ascii="Times New Roman" w:hAnsi="Times New Roman"/>
                <w:color w:val="000000" w:themeColor="text1"/>
                <w:sz w:val="20"/>
                <w:szCs w:val="20"/>
              </w:rPr>
            </w:pPr>
          </w:p>
        </w:tc>
        <w:tc>
          <w:tcPr>
            <w:tcW w:w="2288" w:type="dxa"/>
            <w:gridSpan w:val="4"/>
            <w:vMerge/>
            <w:tcMar>
              <w:left w:w="57" w:type="dxa"/>
              <w:right w:w="57" w:type="dxa"/>
            </w:tcMar>
            <w:vAlign w:val="center"/>
          </w:tcPr>
          <w:p w14:paraId="630B8B77" w14:textId="77777777" w:rsidR="0080795E" w:rsidRPr="009229E4" w:rsidRDefault="0080795E" w:rsidP="00583EED">
            <w:pPr>
              <w:spacing w:after="0" w:line="240" w:lineRule="auto"/>
              <w:rPr>
                <w:rFonts w:ascii="Times New Roman" w:hAnsi="Times New Roman"/>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4CF24DC4" w14:textId="77777777" w:rsidR="0080795E" w:rsidRPr="009229E4" w:rsidRDefault="004F5003"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14:paraId="069E2383" w14:textId="77777777" w:rsidR="0080795E" w:rsidRPr="009229E4" w:rsidRDefault="0080795E" w:rsidP="00583EED">
            <w:pPr>
              <w:spacing w:after="0" w:line="240" w:lineRule="auto"/>
              <w:jc w:val="center"/>
              <w:rPr>
                <w:rFonts w:ascii="Times New Roman" w:hAnsi="Times New Roman"/>
                <w:color w:val="000000" w:themeColor="text1"/>
                <w:sz w:val="20"/>
                <w:szCs w:val="20"/>
              </w:rPr>
            </w:pPr>
          </w:p>
        </w:tc>
        <w:tc>
          <w:tcPr>
            <w:tcW w:w="712" w:type="dxa"/>
            <w:tcBorders>
              <w:bottom w:val="single" w:sz="12" w:space="0" w:color="auto"/>
              <w:right w:val="single" w:sz="12" w:space="0" w:color="auto"/>
            </w:tcBorders>
            <w:vAlign w:val="center"/>
          </w:tcPr>
          <w:p w14:paraId="7BC4FAC1" w14:textId="77777777" w:rsidR="0080795E" w:rsidRPr="009229E4" w:rsidRDefault="004F5003" w:rsidP="00583EED">
            <w:pPr>
              <w:spacing w:after="0" w:line="240" w:lineRule="auto"/>
              <w:jc w:val="center"/>
              <w:rPr>
                <w:rFonts w:ascii="Times New Roman" w:hAnsi="Times New Roman"/>
                <w:strike/>
                <w:color w:val="000000" w:themeColor="text1"/>
                <w:sz w:val="20"/>
                <w:szCs w:val="20"/>
              </w:rPr>
            </w:pPr>
            <w:r w:rsidRPr="009229E4">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14:paraId="4ED4B7B9" w14:textId="77777777" w:rsidR="0080795E" w:rsidRPr="009229E4" w:rsidRDefault="0080795E" w:rsidP="00583EED">
            <w:pPr>
              <w:spacing w:after="0" w:line="240" w:lineRule="auto"/>
              <w:rPr>
                <w:rFonts w:ascii="Times New Roman" w:hAnsi="Times New Roman"/>
                <w:color w:val="000000" w:themeColor="text1"/>
                <w:sz w:val="20"/>
                <w:szCs w:val="20"/>
              </w:rPr>
            </w:pPr>
          </w:p>
        </w:tc>
      </w:tr>
      <w:tr w:rsidR="009229E4" w:rsidRPr="009229E4" w14:paraId="0CDB0D5D" w14:textId="77777777" w:rsidTr="25E19F42">
        <w:trPr>
          <w:trHeight w:val="283"/>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9D40F6"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09D2133C"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388DA2"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39E5978" w14:textId="77777777" w:rsidR="0080795E" w:rsidRPr="009229E4" w:rsidRDefault="004F5003"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40</w:t>
            </w:r>
            <w:r w:rsidR="0080795E" w:rsidRPr="009229E4">
              <w:rPr>
                <w:rFonts w:ascii="Times New Roman" w:hAnsi="Times New Roman"/>
                <w:color w:val="000000" w:themeColor="text1"/>
                <w:sz w:val="20"/>
                <w:szCs w:val="20"/>
              </w:rPr>
              <w:t>%</w:t>
            </w:r>
          </w:p>
        </w:tc>
      </w:tr>
      <w:tr w:rsidR="009229E4" w:rsidRPr="009229E4" w14:paraId="6D555372" w14:textId="77777777" w:rsidTr="25E19F4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A9C682D" w14:textId="77777777" w:rsidR="0080795E" w:rsidRPr="009229E4" w:rsidRDefault="0080795E" w:rsidP="00583EED">
            <w:pPr>
              <w:tabs>
                <w:tab w:val="left" w:pos="2820"/>
              </w:tabs>
              <w:spacing w:after="0"/>
              <w:jc w:val="center"/>
              <w:rPr>
                <w:rFonts w:ascii="Times New Roman" w:hAnsi="Times New Roman"/>
                <w:b/>
                <w:color w:val="000000" w:themeColor="text1"/>
                <w:sz w:val="20"/>
                <w:szCs w:val="20"/>
              </w:rPr>
            </w:pPr>
            <w:r w:rsidRPr="009229E4">
              <w:rPr>
                <w:rFonts w:ascii="Times New Roman" w:hAnsi="Times New Roman"/>
                <w:b/>
                <w:color w:val="000000" w:themeColor="text1"/>
                <w:sz w:val="20"/>
                <w:szCs w:val="20"/>
              </w:rPr>
              <w:t>OPIS PREDMETA</w:t>
            </w:r>
          </w:p>
        </w:tc>
      </w:tr>
      <w:tr w:rsidR="009229E4" w:rsidRPr="009229E4" w14:paraId="02E05A25" w14:textId="77777777" w:rsidTr="25E19F42">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6F3917"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vAlign w:val="center"/>
          </w:tcPr>
          <w:p w14:paraId="2EEE3126"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Temeljni cilj je da studenti otkriju sličnosti i razlike u upravljanju poduzećima u različitim djelatnostima. </w:t>
            </w:r>
          </w:p>
        </w:tc>
      </w:tr>
      <w:tr w:rsidR="009229E4" w:rsidRPr="009229E4" w14:paraId="244A5C15" w14:textId="77777777" w:rsidTr="25E19F42">
        <w:tc>
          <w:tcPr>
            <w:tcW w:w="1912" w:type="dxa"/>
            <w:gridSpan w:val="2"/>
            <w:tcBorders>
              <w:left w:val="single" w:sz="12" w:space="0" w:color="auto"/>
            </w:tcBorders>
            <w:shd w:val="clear" w:color="auto" w:fill="CCFFFF"/>
            <w:tcMar>
              <w:left w:w="57" w:type="dxa"/>
              <w:right w:w="57" w:type="dxa"/>
            </w:tcMar>
            <w:vAlign w:val="center"/>
          </w:tcPr>
          <w:p w14:paraId="73EF0106"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14:paraId="33073D3E" w14:textId="77777777" w:rsidR="0080795E" w:rsidRPr="009229E4" w:rsidRDefault="0080795E" w:rsidP="00583EED">
            <w:pPr>
              <w:tabs>
                <w:tab w:val="left" w:pos="2820"/>
              </w:tabs>
              <w:spacing w:after="0"/>
              <w:rPr>
                <w:rFonts w:ascii="Times New Roman" w:hAnsi="Times New Roman"/>
                <w:b/>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p w14:paraId="37C539E2" w14:textId="77777777" w:rsidR="0080795E" w:rsidRPr="009229E4" w:rsidRDefault="0080795E" w:rsidP="00583EED">
            <w:pPr>
              <w:tabs>
                <w:tab w:val="left" w:pos="2820"/>
              </w:tabs>
              <w:spacing w:after="0"/>
              <w:rPr>
                <w:rFonts w:ascii="Times New Roman" w:hAnsi="Times New Roman"/>
                <w:color w:val="000000" w:themeColor="text1"/>
                <w:sz w:val="20"/>
                <w:szCs w:val="20"/>
              </w:rPr>
            </w:pPr>
          </w:p>
        </w:tc>
      </w:tr>
      <w:tr w:rsidR="009229E4" w:rsidRPr="009229E4" w14:paraId="5A8F13DB" w14:textId="77777777" w:rsidTr="25E19F42">
        <w:tc>
          <w:tcPr>
            <w:tcW w:w="1912" w:type="dxa"/>
            <w:gridSpan w:val="2"/>
            <w:tcBorders>
              <w:left w:val="single" w:sz="12" w:space="0" w:color="auto"/>
            </w:tcBorders>
            <w:shd w:val="clear" w:color="auto" w:fill="CCFFFF"/>
            <w:tcMar>
              <w:left w:w="57" w:type="dxa"/>
              <w:right w:w="57" w:type="dxa"/>
            </w:tcMar>
            <w:vAlign w:val="center"/>
          </w:tcPr>
          <w:p w14:paraId="53BB6852"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vAlign w:val="center"/>
          </w:tcPr>
          <w:p w14:paraId="579DF1B2"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Ishod učenja predmeta:</w:t>
            </w:r>
          </w:p>
          <w:p w14:paraId="614E26AF"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Sadržaj ovog predmeta pripremit će studente da donose odluke u području upravljanja operacijama  specifične za pojedine djelatnosti (razina 6 prema HKO). </w:t>
            </w:r>
          </w:p>
          <w:p w14:paraId="0E2EEC6E" w14:textId="77777777" w:rsidR="0080795E" w:rsidRPr="009229E4" w:rsidRDefault="0080795E" w:rsidP="00583EED">
            <w:pPr>
              <w:spacing w:after="0" w:line="240" w:lineRule="auto"/>
              <w:rPr>
                <w:rFonts w:ascii="Times New Roman" w:hAnsi="Times New Roman"/>
                <w:color w:val="000000" w:themeColor="text1"/>
                <w:sz w:val="20"/>
                <w:szCs w:val="20"/>
              </w:rPr>
            </w:pPr>
          </w:p>
          <w:p w14:paraId="3930FE2B"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Pojedinačni ishodi učenja:</w:t>
            </w:r>
          </w:p>
          <w:tbl>
            <w:tblPr>
              <w:tblW w:w="12240" w:type="dxa"/>
              <w:tblBorders>
                <w:top w:val="nil"/>
                <w:left w:val="nil"/>
                <w:bottom w:val="nil"/>
                <w:right w:val="nil"/>
              </w:tblBorders>
              <w:tblLayout w:type="fixed"/>
              <w:tblLook w:val="0000" w:firstRow="0" w:lastRow="0" w:firstColumn="0" w:lastColumn="0" w:noHBand="0" w:noVBand="0"/>
            </w:tblPr>
            <w:tblGrid>
              <w:gridCol w:w="12240"/>
            </w:tblGrid>
            <w:tr w:rsidR="009229E4" w:rsidRPr="009229E4" w14:paraId="4D417937" w14:textId="77777777" w:rsidTr="00583EED">
              <w:trPr>
                <w:trHeight w:val="821"/>
              </w:trPr>
              <w:tc>
                <w:tcPr>
                  <w:tcW w:w="12240" w:type="dxa"/>
                </w:tcPr>
                <w:p w14:paraId="27939908" w14:textId="77777777" w:rsidR="0080795E" w:rsidRPr="009229E4" w:rsidRDefault="0080795E" w:rsidP="00583EED">
                  <w:pPr>
                    <w:pStyle w:val="Default"/>
                    <w:rPr>
                      <w:color w:val="000000" w:themeColor="text1"/>
                      <w:sz w:val="20"/>
                      <w:szCs w:val="20"/>
                    </w:rPr>
                  </w:pPr>
                  <w:r w:rsidRPr="009229E4">
                    <w:rPr>
                      <w:color w:val="000000" w:themeColor="text1"/>
                      <w:sz w:val="20"/>
                      <w:szCs w:val="20"/>
                    </w:rPr>
                    <w:t xml:space="preserve">1. Kritički prosuditi proizvodne strategije i faze razvoja novog proizvoda (razina 6 </w:t>
                  </w:r>
                </w:p>
                <w:p w14:paraId="6462807A" w14:textId="77777777" w:rsidR="0080795E" w:rsidRPr="009229E4" w:rsidRDefault="0080795E" w:rsidP="00583EED">
                  <w:pPr>
                    <w:pStyle w:val="Default"/>
                    <w:rPr>
                      <w:color w:val="000000" w:themeColor="text1"/>
                      <w:sz w:val="20"/>
                      <w:szCs w:val="20"/>
                    </w:rPr>
                  </w:pPr>
                  <w:r w:rsidRPr="009229E4">
                    <w:rPr>
                      <w:color w:val="000000" w:themeColor="text1"/>
                      <w:sz w:val="20"/>
                      <w:szCs w:val="20"/>
                    </w:rPr>
                    <w:t xml:space="preserve">    prema HKO). </w:t>
                  </w:r>
                </w:p>
                <w:p w14:paraId="31E7A77B" w14:textId="77777777" w:rsidR="0080795E" w:rsidRPr="009229E4" w:rsidRDefault="0080795E" w:rsidP="00583EED">
                  <w:pPr>
                    <w:pStyle w:val="Default"/>
                    <w:rPr>
                      <w:color w:val="000000" w:themeColor="text1"/>
                      <w:sz w:val="20"/>
                      <w:szCs w:val="20"/>
                    </w:rPr>
                  </w:pPr>
                  <w:r w:rsidRPr="009229E4">
                    <w:rPr>
                      <w:color w:val="000000" w:themeColor="text1"/>
                      <w:sz w:val="20"/>
                      <w:szCs w:val="20"/>
                    </w:rPr>
                    <w:t xml:space="preserve">2. Klasificirati i ocijeniti troškove kvalitete (razina 6 prema HKO). </w:t>
                  </w:r>
                </w:p>
                <w:p w14:paraId="1F10E763" w14:textId="77777777" w:rsidR="0080795E" w:rsidRPr="009229E4" w:rsidRDefault="0080795E" w:rsidP="00583EED">
                  <w:pPr>
                    <w:pStyle w:val="Default"/>
                    <w:rPr>
                      <w:color w:val="000000" w:themeColor="text1"/>
                      <w:sz w:val="20"/>
                      <w:szCs w:val="20"/>
                    </w:rPr>
                  </w:pPr>
                  <w:r w:rsidRPr="009229E4">
                    <w:rPr>
                      <w:color w:val="000000" w:themeColor="text1"/>
                      <w:sz w:val="20"/>
                      <w:szCs w:val="20"/>
                    </w:rPr>
                    <w:t>3. Usporediti tipove proizvodnih, tj. uslužnih procesa (razina 6 prema HKO).</w:t>
                  </w:r>
                </w:p>
                <w:p w14:paraId="6689824D" w14:textId="77777777" w:rsidR="0080795E" w:rsidRPr="009229E4" w:rsidRDefault="0080795E" w:rsidP="00583EED">
                  <w:pPr>
                    <w:pStyle w:val="Default"/>
                    <w:rPr>
                      <w:color w:val="000000" w:themeColor="text1"/>
                      <w:sz w:val="20"/>
                      <w:szCs w:val="20"/>
                    </w:rPr>
                  </w:pPr>
                  <w:r w:rsidRPr="009229E4">
                    <w:rPr>
                      <w:color w:val="000000" w:themeColor="text1"/>
                      <w:sz w:val="20"/>
                      <w:szCs w:val="20"/>
                    </w:rPr>
                    <w:t>4. Valorizirati odluke o oblikovanju procesa  vezane za tok procesa i raspored sredstava</w:t>
                  </w:r>
                </w:p>
                <w:p w14:paraId="4458ACCC" w14:textId="77777777" w:rsidR="0080795E" w:rsidRPr="009229E4" w:rsidRDefault="0080795E" w:rsidP="00583EED">
                  <w:pPr>
                    <w:pStyle w:val="Default"/>
                    <w:rPr>
                      <w:color w:val="000000" w:themeColor="text1"/>
                      <w:sz w:val="20"/>
                      <w:szCs w:val="20"/>
                    </w:rPr>
                  </w:pPr>
                  <w:r w:rsidRPr="009229E4">
                    <w:rPr>
                      <w:color w:val="000000" w:themeColor="text1"/>
                      <w:sz w:val="20"/>
                      <w:szCs w:val="20"/>
                    </w:rPr>
                    <w:t xml:space="preserve">     za rad (razina 6 prema HKO).</w:t>
                  </w:r>
                </w:p>
                <w:p w14:paraId="18E9EC5F" w14:textId="77777777" w:rsidR="0080795E" w:rsidRPr="009229E4" w:rsidRDefault="0080795E" w:rsidP="00583EED">
                  <w:pPr>
                    <w:pStyle w:val="Default"/>
                    <w:rPr>
                      <w:color w:val="000000" w:themeColor="text1"/>
                      <w:sz w:val="20"/>
                      <w:szCs w:val="20"/>
                    </w:rPr>
                  </w:pPr>
                  <w:r w:rsidRPr="009229E4">
                    <w:rPr>
                      <w:color w:val="000000" w:themeColor="text1"/>
                      <w:sz w:val="20"/>
                      <w:szCs w:val="20"/>
                    </w:rPr>
                    <w:t>5. Preporučiti odluke o planiranju proizvodnje - od prognoziranja,</w:t>
                  </w:r>
                  <w:r w:rsidR="00231D01" w:rsidRPr="009229E4">
                    <w:rPr>
                      <w:color w:val="000000" w:themeColor="text1"/>
                      <w:sz w:val="20"/>
                      <w:szCs w:val="20"/>
                    </w:rPr>
                    <w:t xml:space="preserve"> </w:t>
                  </w:r>
                  <w:r w:rsidRPr="009229E4">
                    <w:rPr>
                      <w:color w:val="000000" w:themeColor="text1"/>
                      <w:sz w:val="20"/>
                      <w:szCs w:val="20"/>
                    </w:rPr>
                    <w:t xml:space="preserve">planiranja sredstava </w:t>
                  </w:r>
                </w:p>
                <w:p w14:paraId="611DBF51" w14:textId="77777777" w:rsidR="0080795E" w:rsidRPr="009229E4" w:rsidRDefault="0080795E" w:rsidP="00583EED">
                  <w:pPr>
                    <w:pStyle w:val="Default"/>
                    <w:rPr>
                      <w:color w:val="000000" w:themeColor="text1"/>
                      <w:sz w:val="20"/>
                      <w:szCs w:val="20"/>
                    </w:rPr>
                  </w:pPr>
                  <w:r w:rsidRPr="009229E4">
                    <w:rPr>
                      <w:color w:val="000000" w:themeColor="text1"/>
                      <w:sz w:val="20"/>
                      <w:szCs w:val="20"/>
                    </w:rPr>
                    <w:t xml:space="preserve">    za rad, agregatnog i operativnog planiranja (razina 6 prema HKO). </w:t>
                  </w:r>
                </w:p>
              </w:tc>
            </w:tr>
          </w:tbl>
          <w:p w14:paraId="63D4174F" w14:textId="77777777" w:rsidR="0080795E" w:rsidRPr="009229E4" w:rsidRDefault="0080795E" w:rsidP="00583EED">
            <w:pPr>
              <w:tabs>
                <w:tab w:val="left" w:pos="2820"/>
              </w:tabs>
              <w:spacing w:after="0"/>
              <w:rPr>
                <w:rFonts w:ascii="Times New Roman" w:hAnsi="Times New Roman"/>
                <w:color w:val="000000" w:themeColor="text1"/>
                <w:sz w:val="20"/>
                <w:szCs w:val="20"/>
              </w:rPr>
            </w:pPr>
          </w:p>
        </w:tc>
      </w:tr>
      <w:tr w:rsidR="009229E4" w:rsidRPr="009229E4" w14:paraId="07FD2BE4" w14:textId="77777777" w:rsidTr="25E19F42">
        <w:tc>
          <w:tcPr>
            <w:tcW w:w="1912" w:type="dxa"/>
            <w:gridSpan w:val="2"/>
            <w:tcBorders>
              <w:left w:val="single" w:sz="12" w:space="0" w:color="auto"/>
            </w:tcBorders>
            <w:shd w:val="clear" w:color="auto" w:fill="CCFFFF"/>
            <w:tcMar>
              <w:left w:w="57" w:type="dxa"/>
              <w:right w:w="57" w:type="dxa"/>
            </w:tcMar>
            <w:vAlign w:val="center"/>
          </w:tcPr>
          <w:p w14:paraId="3DF99073"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567"/>
              <w:gridCol w:w="3260"/>
              <w:gridCol w:w="567"/>
            </w:tblGrid>
            <w:tr w:rsidR="009229E4" w:rsidRPr="009229E4" w14:paraId="22BEA253" w14:textId="77777777" w:rsidTr="00583EED">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hideMark/>
                </w:tcPr>
                <w:p w14:paraId="2A276817" w14:textId="77777777"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4D10BCD" w14:textId="77777777"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Vježbe</w:t>
                  </w:r>
                </w:p>
              </w:tc>
            </w:tr>
            <w:tr w:rsidR="009229E4" w:rsidRPr="009229E4" w14:paraId="418C8FD4"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0665FE62" w14:textId="77777777"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DC99DF" w14:textId="77777777"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07B031" w14:textId="77777777"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14:paraId="5CFF19C5" w14:textId="77777777" w:rsidR="0080795E" w:rsidRPr="009229E4" w:rsidRDefault="0080795E" w:rsidP="00583EED">
                  <w:pPr>
                    <w:autoSpaceDE w:val="0"/>
                    <w:autoSpaceDN w:val="0"/>
                    <w:adjustRightInd w:val="0"/>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Sati</w:t>
                  </w:r>
                </w:p>
              </w:tc>
            </w:tr>
            <w:tr w:rsidR="009229E4" w:rsidRPr="009229E4" w14:paraId="3AC3C10B"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48769C1F"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 Uvod, Proizvodna funkcija i strategija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501E84"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1AF6BD8"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 Poslovna strategija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C918A9"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16597A0A"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02D19EF0"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2. </w:t>
                  </w:r>
                  <w:r w:rsidRPr="009229E4">
                    <w:rPr>
                      <w:rFonts w:ascii="Times New Roman" w:hAnsi="Times New Roman"/>
                      <w:bCs/>
                      <w:color w:val="000000" w:themeColor="text1"/>
                      <w:sz w:val="20"/>
                      <w:szCs w:val="20"/>
                    </w:rPr>
                    <w:t>Razvoj novog proizvoda;</w:t>
                  </w:r>
                  <w:r w:rsidRPr="009229E4">
                    <w:rPr>
                      <w:rFonts w:ascii="Times New Roman" w:hAnsi="Times New Roman"/>
                      <w:color w:val="000000" w:themeColor="text1"/>
                      <w:sz w:val="20"/>
                      <w:szCs w:val="20"/>
                    </w:rPr>
                    <w:t xml:space="preserve"> Proces razvoja tehnologije</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CB0BCB"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9043D7"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2. Kuća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875876"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10A83E33"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01AB9CF1"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bCs/>
                      <w:color w:val="000000" w:themeColor="text1"/>
                      <w:sz w:val="20"/>
                      <w:szCs w:val="20"/>
                    </w:rPr>
                    <w:t xml:space="preserve">3. </w:t>
                  </w:r>
                  <w:r w:rsidRPr="009229E4">
                    <w:rPr>
                      <w:rFonts w:ascii="Times New Roman" w:hAnsi="Times New Roman"/>
                      <w:color w:val="000000" w:themeColor="text1"/>
                      <w:sz w:val="20"/>
                      <w:szCs w:val="20"/>
                    </w:rPr>
                    <w:t>Pojam kvalitete; Planiranje i kontrola kvalitete; Troškovi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B06BB8"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E214518"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3. Zadatci i teme iz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646CA0"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44056D73"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2166D89C"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4. Izbor procesa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90A75A"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570D088"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4. Izbor procesa</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FCCB05"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32653221"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1F44A2EE"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5. </w:t>
                  </w:r>
                  <w:r w:rsidRPr="009229E4">
                    <w:rPr>
                      <w:rFonts w:ascii="Times New Roman" w:hAnsi="Times New Roman"/>
                      <w:bCs/>
                      <w:color w:val="000000" w:themeColor="text1"/>
                      <w:sz w:val="20"/>
                      <w:szCs w:val="20"/>
                    </w:rPr>
                    <w:t>Pojam usluge; Matrica usluga; Sustav pružanja usluga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2B493F"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2A5C5FC"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5. Usluge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A9350D"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68DC78CF"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6F40DFF2" w14:textId="77777777" w:rsidR="0080795E" w:rsidRPr="009229E4" w:rsidRDefault="009229E4" w:rsidP="009229E4">
                  <w:pPr>
                    <w:spacing w:after="0" w:line="240" w:lineRule="auto"/>
                    <w:rPr>
                      <w:rFonts w:ascii="Times New Roman" w:hAnsi="Times New Roman"/>
                      <w:color w:val="000000" w:themeColor="text1"/>
                      <w:sz w:val="20"/>
                      <w:szCs w:val="20"/>
                    </w:rPr>
                  </w:pPr>
                  <w:r w:rsidRPr="009229E4">
                    <w:rPr>
                      <w:rFonts w:ascii="Times New Roman" w:hAnsi="Times New Roman"/>
                      <w:bCs/>
                      <w:color w:val="000000" w:themeColor="text1"/>
                      <w:sz w:val="20"/>
                      <w:szCs w:val="20"/>
                    </w:rPr>
                    <w:t>6.</w:t>
                  </w:r>
                  <w:r w:rsidR="004F5003" w:rsidRPr="009229E4">
                    <w:rPr>
                      <w:rFonts w:ascii="Times New Roman" w:hAnsi="Times New Roman"/>
                      <w:color w:val="000000" w:themeColor="text1"/>
                      <w:sz w:val="20"/>
                      <w:szCs w:val="20"/>
                    </w:rPr>
                    <w:t>Izbor tehnologije</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DC3D74"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2E4C67" w14:textId="77777777"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6. </w:t>
                  </w:r>
                  <w:r w:rsidR="004F5003" w:rsidRPr="009229E4">
                    <w:rPr>
                      <w:rFonts w:ascii="Times New Roman" w:hAnsi="Times New Roman"/>
                      <w:color w:val="000000" w:themeColor="text1"/>
                      <w:sz w:val="20"/>
                      <w:szCs w:val="20"/>
                    </w:rPr>
                    <w:t>Tehnologija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35ED47"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5398C61C"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6D1389FE" w14:textId="77777777"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7. </w:t>
                  </w:r>
                  <w:r w:rsidR="004F5003" w:rsidRPr="009229E4">
                    <w:rPr>
                      <w:rFonts w:ascii="Times New Roman" w:hAnsi="Times New Roman"/>
                      <w:color w:val="000000" w:themeColor="text1"/>
                      <w:sz w:val="20"/>
                      <w:szCs w:val="20"/>
                    </w:rPr>
                    <w:t>Analiza toka procesa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A1CB96"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0C0C23" w14:textId="77777777"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7. </w:t>
                  </w:r>
                  <w:r w:rsidR="004F5003" w:rsidRPr="009229E4">
                    <w:rPr>
                      <w:rFonts w:ascii="Times New Roman" w:hAnsi="Times New Roman"/>
                      <w:color w:val="000000" w:themeColor="text1"/>
                      <w:sz w:val="20"/>
                      <w:szCs w:val="20"/>
                    </w:rPr>
                    <w:t>Tok procesa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3A81F8"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598425C2"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26F4F0CC" w14:textId="77777777" w:rsidR="0080795E" w:rsidRPr="009229E4" w:rsidRDefault="009229E4"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8. </w:t>
                  </w:r>
                  <w:r w:rsidR="004F5003" w:rsidRPr="009229E4">
                    <w:rPr>
                      <w:rFonts w:ascii="Times New Roman" w:hAnsi="Times New Roman"/>
                      <w:color w:val="000000" w:themeColor="text1"/>
                      <w:sz w:val="20"/>
                      <w:szCs w:val="20"/>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C686AC" w14:textId="77777777" w:rsidR="0080795E" w:rsidRPr="009229E4" w:rsidRDefault="0080795E" w:rsidP="00583EED">
                  <w:pPr>
                    <w:autoSpaceDE w:val="0"/>
                    <w:autoSpaceDN w:val="0"/>
                    <w:adjustRightInd w:val="0"/>
                    <w:spacing w:after="0" w:line="240" w:lineRule="auto"/>
                    <w:jc w:val="center"/>
                    <w:rPr>
                      <w:rFonts w:ascii="Times New Roman" w:hAnsi="Times New Roman"/>
                      <w:strike/>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4292FAD" w14:textId="77777777"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8. </w:t>
                  </w:r>
                  <w:r w:rsidR="004F5003" w:rsidRPr="009229E4">
                    <w:rPr>
                      <w:rFonts w:ascii="Times New Roman" w:hAnsi="Times New Roman"/>
                      <w:color w:val="000000" w:themeColor="text1"/>
                      <w:sz w:val="20"/>
                      <w:szCs w:val="20"/>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16ECB9" w14:textId="77777777" w:rsidR="0080795E" w:rsidRPr="009229E4" w:rsidRDefault="0080795E" w:rsidP="00583EED">
                  <w:pPr>
                    <w:autoSpaceDE w:val="0"/>
                    <w:autoSpaceDN w:val="0"/>
                    <w:adjustRightInd w:val="0"/>
                    <w:spacing w:after="0" w:line="240" w:lineRule="auto"/>
                    <w:jc w:val="center"/>
                    <w:rPr>
                      <w:rFonts w:ascii="Times New Roman" w:hAnsi="Times New Roman"/>
                      <w:strike/>
                      <w:color w:val="000000" w:themeColor="text1"/>
                      <w:sz w:val="20"/>
                      <w:szCs w:val="20"/>
                    </w:rPr>
                  </w:pPr>
                </w:p>
              </w:tc>
            </w:tr>
            <w:tr w:rsidR="009229E4" w:rsidRPr="009229E4" w14:paraId="58F3F1AA"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3DA9784A" w14:textId="77777777"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9. </w:t>
                  </w:r>
                  <w:r w:rsidR="004F5003" w:rsidRPr="009229E4">
                    <w:rPr>
                      <w:rFonts w:ascii="Times New Roman" w:hAnsi="Times New Roman"/>
                      <w:color w:val="000000" w:themeColor="text1"/>
                      <w:sz w:val="20"/>
                      <w:szCs w:val="20"/>
                    </w:rPr>
                    <w:t>Prostorni raspored sredstava za rad</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88F8B"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27871D" w14:textId="77777777" w:rsidR="0080795E" w:rsidRPr="009229E4" w:rsidRDefault="004F5003" w:rsidP="009229E4">
                  <w:pPr>
                    <w:spacing w:after="0" w:line="240" w:lineRule="auto"/>
                    <w:rPr>
                      <w:rFonts w:ascii="Times New Roman" w:hAnsi="Times New Roman"/>
                      <w:strike/>
                      <w:color w:val="000000" w:themeColor="text1"/>
                      <w:sz w:val="20"/>
                      <w:szCs w:val="20"/>
                    </w:rPr>
                  </w:pPr>
                  <w:r w:rsidRPr="009229E4">
                    <w:rPr>
                      <w:rFonts w:ascii="Times New Roman" w:hAnsi="Times New Roman"/>
                      <w:color w:val="000000" w:themeColor="text1"/>
                      <w:sz w:val="20"/>
                      <w:szCs w:val="20"/>
                    </w:rPr>
                    <w:t xml:space="preserve">9. </w:t>
                  </w:r>
                  <w:r w:rsidR="00E2775B" w:rsidRPr="009229E4">
                    <w:rPr>
                      <w:rFonts w:ascii="Times New Roman" w:hAnsi="Times New Roman"/>
                      <w:color w:val="000000" w:themeColor="text1"/>
                      <w:sz w:val="20"/>
                      <w:szCs w:val="20"/>
                    </w:rPr>
                    <w:t xml:space="preserve">Zadaci: </w:t>
                  </w:r>
                  <w:r w:rsidRPr="009229E4">
                    <w:rPr>
                      <w:rFonts w:ascii="Times New Roman" w:hAnsi="Times New Roman"/>
                      <w:color w:val="000000" w:themeColor="text1"/>
                      <w:sz w:val="20"/>
                      <w:szCs w:val="20"/>
                    </w:rPr>
                    <w:t>Prostorni raspored</w:t>
                  </w:r>
                  <w:r w:rsidR="00E2775B" w:rsidRPr="009229E4">
                    <w:rPr>
                      <w:rFonts w:ascii="Times New Roman" w:hAnsi="Times New Roman"/>
                      <w:color w:val="000000" w:themeColor="text1"/>
                      <w:sz w:val="20"/>
                      <w:szCs w:val="20"/>
                    </w:rPr>
                    <w:t xml:space="preserve"> – prekidani procesi</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771F2E"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4E8B8860"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218AEB50" w14:textId="77777777"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10. </w:t>
                  </w:r>
                  <w:r w:rsidR="00E2775B" w:rsidRPr="009229E4">
                    <w:rPr>
                      <w:rFonts w:ascii="Times New Roman" w:hAnsi="Times New Roman"/>
                      <w:color w:val="000000" w:themeColor="text1"/>
                      <w:sz w:val="20"/>
                      <w:szCs w:val="20"/>
                    </w:rPr>
                    <w:t>Predviđanje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722CC2"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2C005E" w14:textId="77777777"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10</w:t>
                  </w:r>
                  <w:r w:rsidR="009229E4" w:rsidRPr="009229E4">
                    <w:rPr>
                      <w:rFonts w:ascii="Times New Roman" w:hAnsi="Times New Roman"/>
                      <w:color w:val="000000" w:themeColor="text1"/>
                      <w:sz w:val="20"/>
                      <w:szCs w:val="20"/>
                    </w:rPr>
                    <w:t xml:space="preserve">. Zadatci: Prostorni raspored </w:t>
                  </w:r>
                  <w:r w:rsidRPr="009229E4">
                    <w:rPr>
                      <w:rFonts w:ascii="Times New Roman" w:hAnsi="Times New Roman"/>
                      <w:color w:val="000000" w:themeColor="text1"/>
                      <w:sz w:val="20"/>
                      <w:szCs w:val="20"/>
                    </w:rPr>
                    <w:t xml:space="preserve"> </w:t>
                  </w:r>
                  <w:r w:rsidR="00E2775B" w:rsidRPr="009229E4">
                    <w:rPr>
                      <w:rFonts w:ascii="Times New Roman" w:hAnsi="Times New Roman"/>
                      <w:color w:val="000000" w:themeColor="text1"/>
                      <w:sz w:val="20"/>
                      <w:szCs w:val="20"/>
                    </w:rPr>
                    <w:t xml:space="preserve">prekidani </w:t>
                  </w:r>
                  <w:r w:rsidRPr="009229E4">
                    <w:rPr>
                      <w:rFonts w:ascii="Times New Roman" w:hAnsi="Times New Roman"/>
                      <w:color w:val="000000" w:themeColor="text1"/>
                      <w:sz w:val="20"/>
                      <w:szCs w:val="20"/>
                    </w:rPr>
                    <w:t>procesi</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16F396"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36630F5E"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59FB9E45" w14:textId="77777777"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11. </w:t>
                  </w:r>
                  <w:r w:rsidR="00E2775B" w:rsidRPr="009229E4">
                    <w:rPr>
                      <w:rFonts w:ascii="Times New Roman" w:hAnsi="Times New Roman"/>
                      <w:color w:val="000000" w:themeColor="text1"/>
                      <w:sz w:val="20"/>
                      <w:szCs w:val="20"/>
                    </w:rPr>
                    <w:t>Odluke o sredstvima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F39D47"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0E568F6"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11. Zadatci: Prostorni raspored - linijski procesi</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F879BC"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5EB47062"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11515C8C" w14:textId="77777777"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12. </w:t>
                  </w:r>
                  <w:r w:rsidR="00E2775B" w:rsidRPr="009229E4">
                    <w:rPr>
                      <w:rFonts w:ascii="Times New Roman" w:hAnsi="Times New Roman"/>
                      <w:color w:val="000000" w:themeColor="text1"/>
                      <w:sz w:val="20"/>
                      <w:szCs w:val="20"/>
                    </w:rPr>
                    <w:t>Agregatno planiranje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5820B3"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EB7BEC" w14:textId="77777777"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12. Zadatci: </w:t>
                  </w:r>
                  <w:r w:rsidR="00E2775B" w:rsidRPr="009229E4">
                    <w:rPr>
                      <w:rFonts w:ascii="Times New Roman" w:hAnsi="Times New Roman"/>
                      <w:color w:val="000000" w:themeColor="text1"/>
                      <w:sz w:val="20"/>
                      <w:szCs w:val="20"/>
                    </w:rPr>
                    <w:t>Prostorni raspored - linijski procesi</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FDE12E"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7902D1FF"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4B48552A" w14:textId="77777777" w:rsidR="001A4498"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lastRenderedPageBreak/>
                    <w:t xml:space="preserve">13. </w:t>
                  </w:r>
                  <w:r w:rsidR="00E2775B" w:rsidRPr="009229E4">
                    <w:rPr>
                      <w:rFonts w:ascii="Times New Roman" w:hAnsi="Times New Roman"/>
                      <w:color w:val="000000" w:themeColor="text1"/>
                      <w:sz w:val="20"/>
                      <w:szCs w:val="20"/>
                    </w:rPr>
                    <w:t>Planiranje proizvodnje</w:t>
                  </w:r>
                </w:p>
                <w:p w14:paraId="30F805E0" w14:textId="77777777" w:rsidR="0080795E" w:rsidRPr="00F45994" w:rsidRDefault="0080795E" w:rsidP="00F45994">
                  <w:pPr>
                    <w:rPr>
                      <w:rFonts w:ascii="Times New Roman" w:hAnsi="Times New Roman"/>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6061F25"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E58DD5" w14:textId="77777777" w:rsidR="0080795E" w:rsidRPr="009229E4" w:rsidRDefault="0080795E" w:rsidP="009229E4">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13. </w:t>
                  </w:r>
                  <w:r w:rsidR="00E2775B" w:rsidRPr="009229E4">
                    <w:rPr>
                      <w:rFonts w:ascii="Times New Roman" w:hAnsi="Times New Roman"/>
                      <w:color w:val="000000" w:themeColor="text1"/>
                      <w:sz w:val="20"/>
                      <w:szCs w:val="20"/>
                    </w:rPr>
                    <w:t>Zadaci: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7EF17B"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47AA7B8D"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7C3F2D6D"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14. Zalihe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BEB04D"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7E3DA3" w14:textId="77777777" w:rsidR="0080795E" w:rsidRPr="009229E4" w:rsidRDefault="0080795E" w:rsidP="00583EED">
                  <w:pPr>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14. Zadatci: Planiranje proizvodnje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0F4A84" w14:textId="77777777" w:rsidR="0080795E" w:rsidRPr="009229E4" w:rsidRDefault="0080795E" w:rsidP="00583EED">
                  <w:pPr>
                    <w:autoSpaceDE w:val="0"/>
                    <w:autoSpaceDN w:val="0"/>
                    <w:adjustRightInd w:val="0"/>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w:t>
                  </w:r>
                </w:p>
              </w:tc>
            </w:tr>
            <w:tr w:rsidR="009229E4" w:rsidRPr="009229E4" w14:paraId="6050B61E" w14:textId="77777777" w:rsidTr="00583EED">
              <w:trPr>
                <w:trHeight w:val="283"/>
              </w:trPr>
              <w:tc>
                <w:tcPr>
                  <w:tcW w:w="3045" w:type="dxa"/>
                  <w:tcBorders>
                    <w:top w:val="single" w:sz="4" w:space="0" w:color="auto"/>
                    <w:left w:val="single" w:sz="4" w:space="0" w:color="auto"/>
                    <w:bottom w:val="single" w:sz="4" w:space="0" w:color="auto"/>
                    <w:right w:val="single" w:sz="4" w:space="0" w:color="auto"/>
                  </w:tcBorders>
                  <w:vAlign w:val="center"/>
                  <w:hideMark/>
                </w:tcPr>
                <w:p w14:paraId="7252A2A4" w14:textId="77777777" w:rsidR="0080795E" w:rsidRPr="009229E4" w:rsidRDefault="0080795E" w:rsidP="009229E4">
                  <w:pPr>
                    <w:spacing w:after="0" w:line="240" w:lineRule="auto"/>
                    <w:rPr>
                      <w:rFonts w:ascii="Times New Roman" w:hAnsi="Times New Roman"/>
                      <w:strike/>
                      <w:color w:val="000000" w:themeColor="text1"/>
                      <w:sz w:val="20"/>
                      <w:szCs w:val="20"/>
                    </w:rPr>
                  </w:pPr>
                  <w:r w:rsidRPr="009229E4">
                    <w:rPr>
                      <w:rFonts w:ascii="Times New Roman" w:hAnsi="Times New Roman"/>
                      <w:color w:val="000000" w:themeColor="text1"/>
                      <w:sz w:val="20"/>
                      <w:szCs w:val="20"/>
                    </w:rPr>
                    <w:t xml:space="preserve">15. </w:t>
                  </w:r>
                  <w:r w:rsidR="00E2775B" w:rsidRPr="009229E4">
                    <w:rPr>
                      <w:rFonts w:ascii="Times New Roman" w:hAnsi="Times New Roman"/>
                      <w:color w:val="000000" w:themeColor="text1"/>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366649" w14:textId="77777777" w:rsidR="0080795E" w:rsidRPr="009229E4" w:rsidRDefault="0080795E" w:rsidP="00583EED">
                  <w:pPr>
                    <w:autoSpaceDE w:val="0"/>
                    <w:autoSpaceDN w:val="0"/>
                    <w:adjustRightInd w:val="0"/>
                    <w:spacing w:after="0" w:line="240" w:lineRule="auto"/>
                    <w:jc w:val="center"/>
                    <w:rPr>
                      <w:rFonts w:ascii="Times New Roman" w:hAnsi="Times New Roman"/>
                      <w:strike/>
                      <w:color w:val="000000" w:themeColor="text1"/>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CFEF056" w14:textId="77777777" w:rsidR="0080795E" w:rsidRPr="009229E4" w:rsidRDefault="0080795E" w:rsidP="00583EED">
                  <w:pPr>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56E9B6" w14:textId="77777777" w:rsidR="0080795E" w:rsidRPr="009229E4" w:rsidRDefault="0080795E" w:rsidP="00583EED">
                  <w:pPr>
                    <w:autoSpaceDE w:val="0"/>
                    <w:autoSpaceDN w:val="0"/>
                    <w:adjustRightInd w:val="0"/>
                    <w:spacing w:after="0" w:line="240" w:lineRule="auto"/>
                    <w:jc w:val="center"/>
                    <w:rPr>
                      <w:rFonts w:ascii="Times New Roman" w:hAnsi="Times New Roman"/>
                      <w:strike/>
                      <w:color w:val="000000" w:themeColor="text1"/>
                      <w:sz w:val="20"/>
                      <w:szCs w:val="20"/>
                    </w:rPr>
                  </w:pPr>
                </w:p>
              </w:tc>
            </w:tr>
          </w:tbl>
          <w:p w14:paraId="13679649" w14:textId="77777777" w:rsidR="0080795E" w:rsidRPr="009229E4" w:rsidRDefault="0080795E" w:rsidP="00583EED">
            <w:pPr>
              <w:tabs>
                <w:tab w:val="left" w:pos="2820"/>
              </w:tabs>
              <w:spacing w:after="0"/>
              <w:rPr>
                <w:rFonts w:ascii="Times New Roman" w:hAnsi="Times New Roman"/>
                <w:color w:val="000000" w:themeColor="text1"/>
                <w:sz w:val="20"/>
                <w:szCs w:val="20"/>
              </w:rPr>
            </w:pPr>
          </w:p>
        </w:tc>
      </w:tr>
      <w:tr w:rsidR="009229E4" w:rsidRPr="009229E4" w14:paraId="71A844F6" w14:textId="77777777" w:rsidTr="25E19F4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689743E"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323D1AA8" w14:textId="77777777" w:rsidR="0080795E" w:rsidRPr="009229E4" w:rsidRDefault="0080795E" w:rsidP="00583EED">
            <w:pPr>
              <w:pStyle w:val="FieldText"/>
              <w:rPr>
                <w:b w:val="0"/>
                <w:color w:val="000000" w:themeColor="text1"/>
                <w:sz w:val="20"/>
                <w:szCs w:val="20"/>
                <w:lang w:val="hr-HR"/>
              </w:rPr>
            </w:pPr>
            <w:r w:rsidRPr="009229E4">
              <w:rPr>
                <w:rFonts w:ascii="Wingdings" w:eastAsia="Wingdings" w:hAnsi="Wingdings" w:cs="Wingdings"/>
                <w:b w:val="0"/>
                <w:color w:val="000000" w:themeColor="text1"/>
                <w:sz w:val="20"/>
                <w:szCs w:val="20"/>
                <w:lang w:val="hr-HR"/>
              </w:rPr>
              <w:t></w:t>
            </w:r>
            <w:r w:rsidRPr="009229E4">
              <w:rPr>
                <w:b w:val="0"/>
                <w:color w:val="000000" w:themeColor="text1"/>
                <w:sz w:val="20"/>
                <w:szCs w:val="20"/>
                <w:lang w:val="hr-HR"/>
              </w:rPr>
              <w:t xml:space="preserve"> predavanja</w:t>
            </w:r>
          </w:p>
          <w:p w14:paraId="6D347858" w14:textId="77777777"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seminari i radionice  </w:t>
            </w:r>
          </w:p>
          <w:p w14:paraId="10F9B598" w14:textId="77777777" w:rsidR="0080795E" w:rsidRPr="009229E4" w:rsidRDefault="0080795E" w:rsidP="00583EED">
            <w:pPr>
              <w:pStyle w:val="FieldText"/>
              <w:rPr>
                <w:b w:val="0"/>
                <w:color w:val="000000" w:themeColor="text1"/>
                <w:sz w:val="20"/>
                <w:szCs w:val="20"/>
                <w:lang w:val="hr-HR"/>
              </w:rPr>
            </w:pPr>
            <w:r w:rsidRPr="009229E4">
              <w:rPr>
                <w:rFonts w:ascii="Wingdings" w:eastAsia="Wingdings" w:hAnsi="Wingdings" w:cs="Wingdings"/>
                <w:b w:val="0"/>
                <w:color w:val="000000" w:themeColor="text1"/>
                <w:sz w:val="20"/>
                <w:szCs w:val="20"/>
                <w:lang w:val="hr-HR"/>
              </w:rPr>
              <w:t></w:t>
            </w:r>
            <w:r w:rsidRPr="009229E4">
              <w:rPr>
                <w:b w:val="0"/>
                <w:color w:val="000000" w:themeColor="text1"/>
                <w:sz w:val="20"/>
                <w:szCs w:val="20"/>
                <w:lang w:val="hr-HR"/>
              </w:rPr>
              <w:t xml:space="preserve"> vježbe  </w:t>
            </w:r>
          </w:p>
          <w:p w14:paraId="56B831CE" w14:textId="77777777"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w:t>
            </w:r>
            <w:r w:rsidRPr="009229E4">
              <w:rPr>
                <w:b w:val="0"/>
                <w:i/>
                <w:color w:val="000000" w:themeColor="text1"/>
                <w:sz w:val="20"/>
                <w:szCs w:val="20"/>
                <w:lang w:val="hr-HR"/>
              </w:rPr>
              <w:t>on line</w:t>
            </w:r>
            <w:r w:rsidRPr="009229E4">
              <w:rPr>
                <w:b w:val="0"/>
                <w:color w:val="000000" w:themeColor="text1"/>
                <w:sz w:val="20"/>
                <w:szCs w:val="20"/>
                <w:lang w:val="hr-HR"/>
              </w:rPr>
              <w:t xml:space="preserve"> u cijelosti</w:t>
            </w:r>
          </w:p>
          <w:p w14:paraId="735B7E67" w14:textId="77777777" w:rsidR="0080795E" w:rsidRPr="009229E4" w:rsidRDefault="00E2775B" w:rsidP="00583EED">
            <w:pPr>
              <w:pStyle w:val="FieldText"/>
              <w:rPr>
                <w:b w:val="0"/>
                <w:color w:val="000000" w:themeColor="text1"/>
                <w:sz w:val="20"/>
                <w:szCs w:val="20"/>
                <w:lang w:val="hr-HR"/>
              </w:rPr>
            </w:pPr>
            <w:r w:rsidRPr="009229E4">
              <w:rPr>
                <w:rFonts w:ascii="Wingdings" w:eastAsia="Wingdings" w:hAnsi="Wingdings" w:cs="Wingdings"/>
                <w:color w:val="000000" w:themeColor="text1"/>
                <w:sz w:val="20"/>
                <w:szCs w:val="20"/>
              </w:rPr>
              <w:t></w:t>
            </w:r>
            <w:r w:rsidR="0080795E" w:rsidRPr="009229E4">
              <w:rPr>
                <w:b w:val="0"/>
                <w:color w:val="000000" w:themeColor="text1"/>
                <w:sz w:val="20"/>
                <w:szCs w:val="20"/>
                <w:lang w:val="hr-HR"/>
              </w:rPr>
              <w:t xml:space="preserve"> mješovito e-učenje</w:t>
            </w:r>
          </w:p>
          <w:p w14:paraId="180D3C11"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Wingdings" w:eastAsia="Wingdings" w:hAnsi="Wingdings" w:cs="Wingdings"/>
                <w:color w:val="000000" w:themeColor="text1"/>
                <w:sz w:val="20"/>
                <w:szCs w:val="20"/>
              </w:rPr>
              <w:t></w:t>
            </w:r>
            <w:r w:rsidRPr="009229E4">
              <w:rPr>
                <w:rFonts w:ascii="Times New Roman" w:hAnsi="Times New Roman"/>
                <w:color w:val="000000" w:themeColor="text1"/>
                <w:sz w:val="20"/>
                <w:szCs w:val="20"/>
              </w:rPr>
              <w:t xml:space="preserve"> terenska nastava</w:t>
            </w:r>
          </w:p>
        </w:tc>
        <w:tc>
          <w:tcPr>
            <w:tcW w:w="4162" w:type="dxa"/>
            <w:gridSpan w:val="8"/>
            <w:vMerge w:val="restart"/>
            <w:tcMar>
              <w:left w:w="57" w:type="dxa"/>
              <w:right w:w="57" w:type="dxa"/>
            </w:tcMar>
            <w:vAlign w:val="center"/>
          </w:tcPr>
          <w:p w14:paraId="4EC61B63" w14:textId="77777777" w:rsidR="0080795E" w:rsidRPr="009229E4" w:rsidRDefault="0080795E" w:rsidP="00583EED">
            <w:pPr>
              <w:pStyle w:val="FieldText"/>
              <w:rPr>
                <w:b w:val="0"/>
                <w:color w:val="000000" w:themeColor="text1"/>
                <w:sz w:val="20"/>
                <w:szCs w:val="20"/>
                <w:lang w:val="hr-HR"/>
              </w:rPr>
            </w:pPr>
            <w:r w:rsidRPr="009229E4">
              <w:rPr>
                <w:rFonts w:ascii="Wingdings" w:eastAsia="Wingdings" w:hAnsi="Wingdings" w:cs="Wingdings"/>
                <w:b w:val="0"/>
                <w:color w:val="000000" w:themeColor="text1"/>
                <w:sz w:val="20"/>
                <w:szCs w:val="20"/>
                <w:lang w:val="hr-HR"/>
              </w:rPr>
              <w:t></w:t>
            </w:r>
            <w:r w:rsidRPr="009229E4">
              <w:rPr>
                <w:b w:val="0"/>
                <w:color w:val="000000" w:themeColor="text1"/>
                <w:sz w:val="20"/>
                <w:szCs w:val="20"/>
                <w:lang w:val="hr-HR"/>
              </w:rPr>
              <w:t xml:space="preserve"> samostalni  zadaci  </w:t>
            </w:r>
          </w:p>
          <w:p w14:paraId="21157C2F" w14:textId="77777777"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multimedija </w:t>
            </w:r>
          </w:p>
          <w:p w14:paraId="5049DB09" w14:textId="77777777"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laboratorij</w:t>
            </w:r>
          </w:p>
          <w:p w14:paraId="3C64B871" w14:textId="77777777" w:rsidR="0080795E" w:rsidRPr="009229E4" w:rsidRDefault="0080795E" w:rsidP="00583EED">
            <w:pPr>
              <w:pStyle w:val="FieldText"/>
              <w:rPr>
                <w:b w:val="0"/>
                <w:color w:val="000000" w:themeColor="text1"/>
                <w:sz w:val="20"/>
                <w:szCs w:val="20"/>
                <w:lang w:val="hr-HR"/>
              </w:rPr>
            </w:pPr>
            <w:r w:rsidRPr="009229E4">
              <w:rPr>
                <w:rFonts w:eastAsia="MS Gothic" w:hAnsi="MS Gothic"/>
                <w:b w:val="0"/>
                <w:color w:val="000000" w:themeColor="text1"/>
                <w:sz w:val="20"/>
                <w:szCs w:val="20"/>
                <w:lang w:val="hr-HR"/>
              </w:rPr>
              <w:t>☐</w:t>
            </w:r>
            <w:r w:rsidRPr="009229E4">
              <w:rPr>
                <w:b w:val="0"/>
                <w:color w:val="000000" w:themeColor="text1"/>
                <w:sz w:val="20"/>
                <w:szCs w:val="20"/>
                <w:lang w:val="hr-HR"/>
              </w:rPr>
              <w:t xml:space="preserve"> mentorski rad</w:t>
            </w:r>
          </w:p>
          <w:p w14:paraId="7F04AE86"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eastAsia="MS Gothic" w:hAnsi="MS Gothic"/>
                <w:color w:val="000000" w:themeColor="text1"/>
                <w:sz w:val="20"/>
                <w:szCs w:val="20"/>
              </w:rPr>
              <w:t>☐</w:t>
            </w:r>
            <w:r w:rsidRPr="009229E4">
              <w:rPr>
                <w:rFonts w:ascii="Times New Roman" w:hAnsi="Times New Roman"/>
                <w:color w:val="000000" w:themeColor="text1"/>
                <w:sz w:val="20"/>
                <w:szCs w:val="20"/>
              </w:rPr>
              <w:t xml:space="preserve"> </w:t>
            </w: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r w:rsidRPr="009229E4">
              <w:rPr>
                <w:rFonts w:ascii="Times New Roman" w:hAnsi="Times New Roman"/>
                <w:b/>
                <w:color w:val="000000" w:themeColor="text1"/>
                <w:sz w:val="20"/>
                <w:szCs w:val="20"/>
              </w:rPr>
              <w:t xml:space="preserve"> </w:t>
            </w:r>
            <w:r w:rsidRPr="009229E4">
              <w:rPr>
                <w:rFonts w:ascii="Times New Roman" w:hAnsi="Times New Roman"/>
                <w:b/>
                <w:color w:val="000000" w:themeColor="text1"/>
                <w:sz w:val="20"/>
                <w:szCs w:val="20"/>
                <w:bdr w:val="single" w:sz="12" w:space="0" w:color="auto"/>
              </w:rPr>
              <w:t xml:space="preserve"> </w:t>
            </w:r>
          </w:p>
        </w:tc>
      </w:tr>
      <w:tr w:rsidR="009229E4" w:rsidRPr="009229E4" w14:paraId="00BE52F3" w14:textId="77777777" w:rsidTr="25E19F42">
        <w:trPr>
          <w:trHeight w:val="577"/>
        </w:trPr>
        <w:tc>
          <w:tcPr>
            <w:tcW w:w="1912" w:type="dxa"/>
            <w:gridSpan w:val="2"/>
            <w:vMerge/>
            <w:tcMar>
              <w:left w:w="57" w:type="dxa"/>
              <w:right w:w="57" w:type="dxa"/>
            </w:tcMar>
            <w:vAlign w:val="center"/>
          </w:tcPr>
          <w:p w14:paraId="5F6A7BFD" w14:textId="77777777" w:rsidR="0080795E" w:rsidRPr="009229E4" w:rsidRDefault="0080795E" w:rsidP="00583EED">
            <w:pPr>
              <w:tabs>
                <w:tab w:val="left" w:pos="2820"/>
              </w:tabs>
              <w:spacing w:after="0"/>
              <w:rPr>
                <w:rFonts w:ascii="Times New Roman" w:hAnsi="Times New Roman"/>
                <w:color w:val="000000" w:themeColor="text1"/>
                <w:sz w:val="20"/>
                <w:szCs w:val="20"/>
              </w:rPr>
            </w:pPr>
          </w:p>
        </w:tc>
        <w:tc>
          <w:tcPr>
            <w:tcW w:w="3390" w:type="dxa"/>
            <w:gridSpan w:val="4"/>
            <w:vMerge/>
            <w:tcMar>
              <w:left w:w="57" w:type="dxa"/>
              <w:right w:w="57" w:type="dxa"/>
            </w:tcMar>
            <w:vAlign w:val="center"/>
          </w:tcPr>
          <w:p w14:paraId="13238509" w14:textId="77777777" w:rsidR="0080795E" w:rsidRPr="009229E4" w:rsidRDefault="0080795E" w:rsidP="00583EED">
            <w:pPr>
              <w:pStyle w:val="FieldText"/>
              <w:rPr>
                <w:b w:val="0"/>
                <w:color w:val="000000" w:themeColor="text1"/>
                <w:sz w:val="20"/>
                <w:szCs w:val="20"/>
                <w:lang w:val="hr-HR"/>
              </w:rPr>
            </w:pPr>
          </w:p>
        </w:tc>
        <w:tc>
          <w:tcPr>
            <w:tcW w:w="4162" w:type="dxa"/>
            <w:gridSpan w:val="8"/>
            <w:vMerge/>
            <w:tcMar>
              <w:left w:w="57" w:type="dxa"/>
              <w:right w:w="57" w:type="dxa"/>
            </w:tcMar>
            <w:vAlign w:val="center"/>
          </w:tcPr>
          <w:p w14:paraId="54B361DE" w14:textId="77777777" w:rsidR="0080795E" w:rsidRPr="009229E4" w:rsidRDefault="0080795E" w:rsidP="00583EED">
            <w:pPr>
              <w:pStyle w:val="FieldText"/>
              <w:rPr>
                <w:b w:val="0"/>
                <w:color w:val="000000" w:themeColor="text1"/>
                <w:sz w:val="20"/>
                <w:szCs w:val="20"/>
                <w:lang w:val="hr-HR"/>
              </w:rPr>
            </w:pPr>
          </w:p>
        </w:tc>
      </w:tr>
      <w:tr w:rsidR="009229E4" w:rsidRPr="009229E4" w14:paraId="46C59ED5" w14:textId="77777777" w:rsidTr="25E19F4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080EAD4"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5D6A016D" w14:textId="553E7C18" w:rsidR="0080795E" w:rsidRPr="009229E4" w:rsidRDefault="00E2775B">
            <w:pPr>
              <w:spacing w:after="0" w:line="240" w:lineRule="auto"/>
              <w:jc w:val="both"/>
              <w:rPr>
                <w:rFonts w:ascii="Times New Roman" w:hAnsi="Times New Roman"/>
                <w:color w:val="000000" w:themeColor="text1"/>
                <w:sz w:val="20"/>
                <w:szCs w:val="20"/>
              </w:rPr>
            </w:pPr>
            <w:r w:rsidRPr="009229E4">
              <w:rPr>
                <w:rFonts w:ascii="Times New Roman" w:hAnsi="Times New Roman"/>
                <w:b/>
                <w:i/>
                <w:color w:val="000000" w:themeColor="text1"/>
                <w:sz w:val="20"/>
                <w:szCs w:val="20"/>
              </w:rPr>
              <w:t>Uvjet za potpis, kao i za izlazak na ispit</w:t>
            </w:r>
            <w:r w:rsidR="00F0659A">
              <w:rPr>
                <w:rFonts w:ascii="Times New Roman" w:hAnsi="Times New Roman"/>
                <w:b/>
                <w:i/>
                <w:color w:val="000000" w:themeColor="text1"/>
                <w:sz w:val="20"/>
                <w:szCs w:val="20"/>
              </w:rPr>
              <w:t xml:space="preserve">: </w:t>
            </w:r>
            <w:r w:rsidR="009A02FE">
              <w:rPr>
                <w:rFonts w:ascii="Times New Roman" w:hAnsi="Times New Roman"/>
                <w:b/>
                <w:i/>
                <w:color w:val="000000" w:themeColor="text1"/>
                <w:sz w:val="20"/>
                <w:szCs w:val="20"/>
              </w:rPr>
              <w:t xml:space="preserve">Redovni </w:t>
            </w:r>
            <w:r w:rsidR="00F0659A">
              <w:rPr>
                <w:rFonts w:ascii="Times New Roman" w:hAnsi="Times New Roman"/>
                <w:b/>
                <w:i/>
                <w:color w:val="000000" w:themeColor="text1"/>
                <w:sz w:val="20"/>
                <w:szCs w:val="20"/>
              </w:rPr>
              <w:t xml:space="preserve">studenti trebaju pohađati 70% nastave, a izvanredni studenti 35%. Prisustvovanje nastavi pretpostavlja aktivno sudjelovanje u grupnim rafovima na vježbama. </w:t>
            </w:r>
          </w:p>
        </w:tc>
      </w:tr>
      <w:tr w:rsidR="009229E4" w:rsidRPr="009229E4" w14:paraId="4454CCB1" w14:textId="77777777" w:rsidTr="25E19F4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66B26A6"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Praćenje rada studenata </w:t>
            </w:r>
            <w:r w:rsidRPr="009229E4">
              <w:rPr>
                <w:rFonts w:ascii="Times New Roman" w:hAnsi="Times New Roman"/>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7B67CE7"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2EE29883" w14:textId="77777777" w:rsidR="0080795E" w:rsidRPr="009229E4" w:rsidRDefault="00E2775B" w:rsidP="00583EED">
            <w:pPr>
              <w:pStyle w:val="FieldText"/>
              <w:rPr>
                <w:b w:val="0"/>
                <w:color w:val="000000" w:themeColor="text1"/>
                <w:sz w:val="20"/>
                <w:szCs w:val="20"/>
                <w:lang w:val="hr-HR"/>
              </w:rPr>
            </w:pPr>
            <w:r w:rsidRPr="009229E4">
              <w:rPr>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14:paraId="4601B753"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4AE2CDE8"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A02268D"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F8DF74B" w14:textId="77777777" w:rsidR="0080795E" w:rsidRPr="009229E4" w:rsidRDefault="0080795E" w:rsidP="00583EED">
            <w:pPr>
              <w:pStyle w:val="FieldText"/>
              <w:rPr>
                <w:b w:val="0"/>
                <w:color w:val="000000" w:themeColor="text1"/>
                <w:sz w:val="20"/>
                <w:szCs w:val="20"/>
                <w:lang w:val="hr-HR"/>
              </w:rPr>
            </w:pPr>
            <w:r w:rsidRPr="009229E4">
              <w:rPr>
                <w:b w:val="0"/>
                <w:strike/>
                <w:color w:val="000000" w:themeColor="text1"/>
                <w:sz w:val="20"/>
                <w:szCs w:val="20"/>
                <w:lang w:val="hr-HR"/>
              </w:rPr>
              <w:t>1</w:t>
            </w:r>
            <w:r w:rsidR="00E2775B" w:rsidRPr="009229E4">
              <w:rPr>
                <w:b w:val="0"/>
                <w:color w:val="000000" w:themeColor="text1"/>
                <w:sz w:val="20"/>
                <w:szCs w:val="20"/>
                <w:lang w:val="hr-HR"/>
              </w:rPr>
              <w:t xml:space="preserve"> 0,5</w:t>
            </w:r>
          </w:p>
        </w:tc>
      </w:tr>
      <w:tr w:rsidR="009229E4" w:rsidRPr="009229E4" w14:paraId="522DB2B0" w14:textId="77777777" w:rsidTr="25E19F42">
        <w:trPr>
          <w:trHeight w:val="397"/>
        </w:trPr>
        <w:tc>
          <w:tcPr>
            <w:tcW w:w="1912" w:type="dxa"/>
            <w:gridSpan w:val="2"/>
            <w:vMerge/>
            <w:tcMar>
              <w:left w:w="57" w:type="dxa"/>
              <w:right w:w="57" w:type="dxa"/>
            </w:tcMar>
            <w:vAlign w:val="center"/>
          </w:tcPr>
          <w:p w14:paraId="043D70FB" w14:textId="77777777" w:rsidR="0080795E" w:rsidRPr="009229E4" w:rsidRDefault="0080795E" w:rsidP="00583EED">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4423F605"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Eksperimentalni rad</w:t>
            </w:r>
          </w:p>
        </w:tc>
        <w:tc>
          <w:tcPr>
            <w:tcW w:w="782" w:type="dxa"/>
            <w:tcMar>
              <w:left w:w="57" w:type="dxa"/>
              <w:right w:w="57" w:type="dxa"/>
            </w:tcMar>
            <w:vAlign w:val="center"/>
          </w:tcPr>
          <w:p w14:paraId="32A1F76F"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275" w:type="dxa"/>
            <w:gridSpan w:val="3"/>
            <w:tcMar>
              <w:left w:w="57" w:type="dxa"/>
              <w:right w:w="57" w:type="dxa"/>
            </w:tcMar>
            <w:vAlign w:val="center"/>
          </w:tcPr>
          <w:p w14:paraId="0A9E1A18"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Referat</w:t>
            </w:r>
          </w:p>
        </w:tc>
        <w:tc>
          <w:tcPr>
            <w:tcW w:w="968" w:type="dxa"/>
            <w:tcMar>
              <w:left w:w="57" w:type="dxa"/>
              <w:right w:w="57" w:type="dxa"/>
            </w:tcMar>
            <w:vAlign w:val="center"/>
          </w:tcPr>
          <w:p w14:paraId="6E5BCA1B"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Mar>
              <w:left w:w="57" w:type="dxa"/>
              <w:right w:w="57" w:type="dxa"/>
            </w:tcMar>
            <w:vAlign w:val="center"/>
          </w:tcPr>
          <w:p w14:paraId="52656146"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r w:rsidRPr="009229E4">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165190D3"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r>
      <w:tr w:rsidR="009229E4" w:rsidRPr="009229E4" w14:paraId="0234F481" w14:textId="77777777" w:rsidTr="25E19F42">
        <w:trPr>
          <w:trHeight w:val="397"/>
        </w:trPr>
        <w:tc>
          <w:tcPr>
            <w:tcW w:w="1912" w:type="dxa"/>
            <w:gridSpan w:val="2"/>
            <w:vMerge/>
            <w:tcMar>
              <w:left w:w="57" w:type="dxa"/>
              <w:right w:w="57" w:type="dxa"/>
            </w:tcMar>
            <w:vAlign w:val="center"/>
          </w:tcPr>
          <w:p w14:paraId="3E2CE114" w14:textId="77777777" w:rsidR="0080795E" w:rsidRPr="009229E4" w:rsidRDefault="0080795E" w:rsidP="00583EED">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5AC39F9F"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Esej</w:t>
            </w:r>
          </w:p>
        </w:tc>
        <w:tc>
          <w:tcPr>
            <w:tcW w:w="782" w:type="dxa"/>
            <w:tcMar>
              <w:left w:w="57" w:type="dxa"/>
              <w:right w:w="57" w:type="dxa"/>
            </w:tcMar>
            <w:vAlign w:val="center"/>
          </w:tcPr>
          <w:p w14:paraId="1DCF6B0F"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275" w:type="dxa"/>
            <w:gridSpan w:val="3"/>
            <w:tcMar>
              <w:left w:w="57" w:type="dxa"/>
              <w:right w:w="57" w:type="dxa"/>
            </w:tcMar>
            <w:vAlign w:val="center"/>
          </w:tcPr>
          <w:p w14:paraId="394ADF30"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Seminarski rad</w:t>
            </w:r>
          </w:p>
        </w:tc>
        <w:tc>
          <w:tcPr>
            <w:tcW w:w="968" w:type="dxa"/>
            <w:tcMar>
              <w:left w:w="57" w:type="dxa"/>
              <w:right w:w="57" w:type="dxa"/>
            </w:tcMar>
            <w:vAlign w:val="center"/>
          </w:tcPr>
          <w:p w14:paraId="08610BE2"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c>
          <w:tcPr>
            <w:tcW w:w="1520" w:type="dxa"/>
            <w:gridSpan w:val="4"/>
            <w:tcMar>
              <w:left w:w="57" w:type="dxa"/>
              <w:right w:w="57" w:type="dxa"/>
            </w:tcMar>
            <w:vAlign w:val="center"/>
          </w:tcPr>
          <w:p w14:paraId="0E118F9B"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r w:rsidRPr="009229E4">
              <w:rPr>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2BEF11E"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fldChar w:fldCharType="begin">
                <w:ffData>
                  <w:name w:val="Text1"/>
                  <w:enabled/>
                  <w:calcOnExit w:val="0"/>
                  <w:textInput/>
                </w:ffData>
              </w:fldChar>
            </w:r>
            <w:r w:rsidRPr="009229E4">
              <w:rPr>
                <w:b w:val="0"/>
                <w:color w:val="000000" w:themeColor="text1"/>
                <w:sz w:val="20"/>
                <w:szCs w:val="20"/>
                <w:lang w:val="hr-HR"/>
              </w:rPr>
              <w:instrText xml:space="preserve"> FORMTEXT </w:instrText>
            </w:r>
            <w:r w:rsidRPr="009229E4">
              <w:rPr>
                <w:b w:val="0"/>
                <w:color w:val="000000" w:themeColor="text1"/>
                <w:sz w:val="20"/>
                <w:szCs w:val="20"/>
                <w:lang w:val="hr-HR"/>
              </w:rPr>
            </w:r>
            <w:r w:rsidRPr="009229E4">
              <w:rPr>
                <w:b w:val="0"/>
                <w:color w:val="000000" w:themeColor="text1"/>
                <w:sz w:val="20"/>
                <w:szCs w:val="20"/>
                <w:lang w:val="hr-HR"/>
              </w:rPr>
              <w:fldChar w:fldCharType="separate"/>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noProof/>
                <w:color w:val="000000" w:themeColor="text1"/>
                <w:sz w:val="20"/>
                <w:szCs w:val="20"/>
                <w:lang w:val="hr-HR"/>
              </w:rPr>
              <w:t> </w:t>
            </w:r>
            <w:r w:rsidRPr="009229E4">
              <w:rPr>
                <w:b w:val="0"/>
                <w:color w:val="000000" w:themeColor="text1"/>
                <w:sz w:val="20"/>
                <w:szCs w:val="20"/>
                <w:lang w:val="hr-HR"/>
              </w:rPr>
              <w:fldChar w:fldCharType="end"/>
            </w:r>
          </w:p>
        </w:tc>
      </w:tr>
      <w:tr w:rsidR="009229E4" w:rsidRPr="009229E4" w14:paraId="4A471AF1" w14:textId="77777777" w:rsidTr="25E19F42">
        <w:trPr>
          <w:trHeight w:val="397"/>
        </w:trPr>
        <w:tc>
          <w:tcPr>
            <w:tcW w:w="1912" w:type="dxa"/>
            <w:gridSpan w:val="2"/>
            <w:vMerge/>
            <w:tcMar>
              <w:left w:w="57" w:type="dxa"/>
              <w:right w:w="57" w:type="dxa"/>
            </w:tcMar>
            <w:vAlign w:val="center"/>
          </w:tcPr>
          <w:p w14:paraId="44949BDB" w14:textId="77777777" w:rsidR="0080795E" w:rsidRPr="009229E4" w:rsidRDefault="0080795E" w:rsidP="00583EED">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142BF3BC"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Kolokviji</w:t>
            </w:r>
          </w:p>
        </w:tc>
        <w:tc>
          <w:tcPr>
            <w:tcW w:w="782" w:type="dxa"/>
            <w:tcMar>
              <w:left w:w="57" w:type="dxa"/>
              <w:right w:w="57" w:type="dxa"/>
            </w:tcMar>
            <w:vAlign w:val="center"/>
          </w:tcPr>
          <w:p w14:paraId="75322F3D"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4</w:t>
            </w:r>
          </w:p>
        </w:tc>
        <w:tc>
          <w:tcPr>
            <w:tcW w:w="1275" w:type="dxa"/>
            <w:gridSpan w:val="3"/>
            <w:tcMar>
              <w:left w:w="57" w:type="dxa"/>
              <w:right w:w="57" w:type="dxa"/>
            </w:tcMar>
            <w:vAlign w:val="center"/>
          </w:tcPr>
          <w:p w14:paraId="214B1CFD" w14:textId="77777777" w:rsidR="0080795E" w:rsidRPr="009229E4" w:rsidRDefault="0080795E" w:rsidP="00583EED">
            <w:pPr>
              <w:pStyle w:val="FieldText"/>
              <w:rPr>
                <w:b w:val="0"/>
                <w:color w:val="000000" w:themeColor="text1"/>
                <w:sz w:val="20"/>
                <w:szCs w:val="20"/>
                <w:lang w:val="hr-HR"/>
              </w:rPr>
            </w:pPr>
            <w:r w:rsidRPr="009229E4">
              <w:rPr>
                <w:b w:val="0"/>
                <w:color w:val="000000" w:themeColor="text1"/>
                <w:sz w:val="20"/>
                <w:szCs w:val="20"/>
                <w:lang w:val="hr-HR"/>
              </w:rPr>
              <w:t>Usmeni ispit</w:t>
            </w:r>
          </w:p>
        </w:tc>
        <w:tc>
          <w:tcPr>
            <w:tcW w:w="968" w:type="dxa"/>
            <w:tcMar>
              <w:left w:w="57" w:type="dxa"/>
              <w:right w:w="57" w:type="dxa"/>
            </w:tcMar>
            <w:vAlign w:val="center"/>
          </w:tcPr>
          <w:p w14:paraId="59A3EA0E"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20" w:type="dxa"/>
            <w:gridSpan w:val="4"/>
            <w:tcMar>
              <w:left w:w="57" w:type="dxa"/>
              <w:right w:w="57" w:type="dxa"/>
            </w:tcMar>
            <w:vAlign w:val="center"/>
          </w:tcPr>
          <w:p w14:paraId="0056F441"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22E51AEF"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14:paraId="5419FE77" w14:textId="77777777" w:rsidTr="25E19F42">
        <w:trPr>
          <w:trHeight w:val="397"/>
        </w:trPr>
        <w:tc>
          <w:tcPr>
            <w:tcW w:w="1912" w:type="dxa"/>
            <w:gridSpan w:val="2"/>
            <w:vMerge/>
            <w:tcMar>
              <w:left w:w="57" w:type="dxa"/>
              <w:right w:w="57" w:type="dxa"/>
            </w:tcMar>
            <w:vAlign w:val="center"/>
          </w:tcPr>
          <w:p w14:paraId="24E168CB" w14:textId="77777777" w:rsidR="0080795E" w:rsidRPr="009229E4" w:rsidRDefault="0080795E" w:rsidP="00583EED">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767DF408"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5907D143"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BF3E902"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73EBA41"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3C7C4939"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r w:rsidRPr="009229E4">
              <w:rPr>
                <w:rFonts w:ascii="Times New Roman" w:hAnsi="Times New Roman"/>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711E20F"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14:paraId="464FC1AA" w14:textId="77777777" w:rsidTr="25E19F4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43EABC" w14:textId="77777777" w:rsidR="0080795E" w:rsidRPr="009229E4" w:rsidRDefault="0080795E" w:rsidP="00583EED">
            <w:pPr>
              <w:tabs>
                <w:tab w:val="left" w:pos="360"/>
                <w:tab w:val="left" w:pos="54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C90D70F"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Tijekom semestra studenti će imati dva kolokvija. Studenti se mogu osloboditi ispita uspješnim polaganjem oba kolokvija (zadataka ukupno najmanje 50% i teorije ukupno najmanje 60%). Da bi pristupili drugom kolokviju, na prvom trebaju ostvariti minimalno 40% iz zadataka i 45% iz teorije. Ukupna ocjena formira se uspješnim rješavanjem oba kolokvija. Alternativno, ako studenti ne polože ispit preko kolokvija, mogu ga polagati na pisani način tijekom ispitnog roka. Studenti koji žele veću ocjenu mogu odgovarati usmeno.</w:t>
            </w:r>
          </w:p>
          <w:p w14:paraId="1B972D19" w14:textId="77777777" w:rsidR="0080795E" w:rsidRPr="009229E4" w:rsidRDefault="0080795E" w:rsidP="00583EED">
            <w:pPr>
              <w:tabs>
                <w:tab w:val="left" w:pos="1671"/>
              </w:tabs>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ab/>
            </w:r>
          </w:p>
          <w:p w14:paraId="11A9D8F9" w14:textId="77777777" w:rsidR="0080795E" w:rsidRPr="009229E4" w:rsidRDefault="00E2775B" w:rsidP="00583EED">
            <w:pPr>
              <w:spacing w:after="0" w:line="240" w:lineRule="auto"/>
              <w:jc w:val="both"/>
              <w:rPr>
                <w:rFonts w:ascii="Times New Roman" w:hAnsi="Times New Roman"/>
                <w:color w:val="000000" w:themeColor="text1"/>
                <w:sz w:val="20"/>
                <w:szCs w:val="20"/>
              </w:rPr>
            </w:pPr>
            <w:r w:rsidRPr="009229E4">
              <w:rPr>
                <w:rFonts w:ascii="Times New Roman" w:hAnsi="Times New Roman"/>
                <w:b/>
                <w:color w:val="000000" w:themeColor="text1"/>
                <w:sz w:val="20"/>
                <w:szCs w:val="20"/>
              </w:rPr>
              <w:t>Dodatna mogućnost:</w:t>
            </w:r>
            <w:r w:rsidRPr="009229E4">
              <w:rPr>
                <w:rFonts w:ascii="Times New Roman" w:hAnsi="Times New Roman"/>
                <w:color w:val="000000" w:themeColor="text1"/>
                <w:sz w:val="20"/>
                <w:szCs w:val="20"/>
              </w:rPr>
              <w:t xml:space="preserve"> </w:t>
            </w:r>
            <w:r w:rsidR="0080795E" w:rsidRPr="009229E4">
              <w:rPr>
                <w:rFonts w:ascii="Times New Roman" w:hAnsi="Times New Roman"/>
                <w:color w:val="000000" w:themeColor="text1"/>
                <w:sz w:val="20"/>
                <w:szCs w:val="20"/>
              </w:rPr>
              <w:t>Studenti tijekom semestra mogu rješavati kod kuće, uz dostupnu literaturu, kvizove koji služe provjeri znanja nastavne jedince koju su slušali određenog tjedna. Kvizovi nisu obvezni, ali donose određenu korist. Svaki kviz se sastoji od deset pitanja, koja se rješavaju bilo kada između dva predavanja. Ako se bilo koji kviz ne riješi u razdoblju od za to predviđenih tjedan dana, nije ga moguće riješiti u narednim tjednima. Student može rješavati svaki kviz dva puta, pri čemu će se uzimati prosječni rezultat oba kviza. Na kvizovima je potrebno ostvariti ukupno najmanje 70% točnih odgovora (od 10 kvizova). Ovako ostvaren rezultat može pomoći studentima da dobiju:</w:t>
            </w:r>
          </w:p>
          <w:p w14:paraId="3BF58779" w14:textId="77777777" w:rsidR="0080795E" w:rsidRPr="009229E4" w:rsidRDefault="0080795E" w:rsidP="0080795E">
            <w:pPr>
              <w:pStyle w:val="Odlomakpopisa"/>
              <w:numPr>
                <w:ilvl w:val="0"/>
                <w:numId w:val="4"/>
              </w:numPr>
              <w:rPr>
                <w:color w:val="000000" w:themeColor="text1"/>
                <w:sz w:val="20"/>
                <w:szCs w:val="20"/>
              </w:rPr>
            </w:pPr>
            <w:r w:rsidRPr="009229E4">
              <w:rPr>
                <w:color w:val="000000" w:themeColor="text1"/>
                <w:sz w:val="20"/>
                <w:szCs w:val="20"/>
              </w:rPr>
              <w:t>prolaznu ocjenu ako za tu ocjenu nedostaje 5% i manje (za ukupno ostvareni postotak 50%, ocjena 2);</w:t>
            </w:r>
          </w:p>
          <w:p w14:paraId="555AFD94" w14:textId="77777777" w:rsidR="0080795E" w:rsidRPr="009229E4" w:rsidRDefault="0080795E" w:rsidP="0080795E">
            <w:pPr>
              <w:pStyle w:val="Odlomakpopisa"/>
              <w:numPr>
                <w:ilvl w:val="0"/>
                <w:numId w:val="4"/>
              </w:numPr>
              <w:jc w:val="both"/>
              <w:rPr>
                <w:color w:val="000000" w:themeColor="text1"/>
                <w:sz w:val="20"/>
                <w:szCs w:val="20"/>
              </w:rPr>
            </w:pPr>
            <w:r w:rsidRPr="009229E4">
              <w:rPr>
                <w:color w:val="000000" w:themeColor="text1"/>
                <w:sz w:val="20"/>
                <w:szCs w:val="20"/>
              </w:rPr>
              <w:t>višu ocjenu ako je ukupno ostvareni postotak točnih odgovora između dviju ocjena.</w:t>
            </w:r>
          </w:p>
          <w:p w14:paraId="1EBF01B1" w14:textId="77777777"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 </w:t>
            </w:r>
          </w:p>
          <w:p w14:paraId="20B09E7F" w14:textId="77777777"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Ostvareni postotak i odgovarajuće ocjene za pisane provjere znanja su:</w:t>
            </w:r>
          </w:p>
          <w:p w14:paraId="32BD34A5" w14:textId="77777777"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0% - 54,5%        nedovoljan (1)</w:t>
            </w:r>
          </w:p>
          <w:p w14:paraId="1F9974DC" w14:textId="77777777"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55% - 66,5%      dovoljan (2)</w:t>
            </w:r>
          </w:p>
          <w:p w14:paraId="5D24EA5F" w14:textId="77777777"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67% -77,5%       dobar (3)</w:t>
            </w:r>
          </w:p>
          <w:p w14:paraId="6C401F2B" w14:textId="77777777"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78% -88,5%       vrlo dobar (4)</w:t>
            </w:r>
          </w:p>
          <w:p w14:paraId="72F89A99" w14:textId="77777777" w:rsidR="0080795E" w:rsidRPr="009229E4" w:rsidRDefault="0080795E" w:rsidP="00583EED">
            <w:pPr>
              <w:spacing w:after="0" w:line="240" w:lineRule="auto"/>
              <w:jc w:val="both"/>
              <w:rPr>
                <w:rFonts w:ascii="Times New Roman" w:hAnsi="Times New Roman"/>
                <w:color w:val="000000" w:themeColor="text1"/>
                <w:sz w:val="20"/>
                <w:szCs w:val="20"/>
              </w:rPr>
            </w:pPr>
            <w:r w:rsidRPr="009229E4">
              <w:rPr>
                <w:rFonts w:ascii="Times New Roman" w:hAnsi="Times New Roman"/>
                <w:color w:val="000000" w:themeColor="text1"/>
                <w:sz w:val="20"/>
                <w:szCs w:val="20"/>
              </w:rPr>
              <w:t>89% - 100%       izvrstan (5)</w:t>
            </w:r>
          </w:p>
        </w:tc>
      </w:tr>
      <w:tr w:rsidR="009229E4" w:rsidRPr="009229E4" w14:paraId="174F8512" w14:textId="77777777" w:rsidTr="25E19F4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CC567C0" w14:textId="77777777" w:rsidR="0080795E" w:rsidRPr="009229E4" w:rsidRDefault="0080795E" w:rsidP="00583EED">
            <w:pPr>
              <w:tabs>
                <w:tab w:val="left" w:pos="54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C2A3E84" w14:textId="77777777" w:rsidR="0080795E" w:rsidRPr="009229E4" w:rsidRDefault="0080795E" w:rsidP="00583EED">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Naslov</w:t>
            </w:r>
            <w:bookmarkStart w:id="0" w:name="_GoBack"/>
            <w:bookmarkEnd w:id="0"/>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BAD1AE8" w14:textId="77777777" w:rsidR="0080795E" w:rsidRPr="009229E4" w:rsidRDefault="0080795E" w:rsidP="00583EED">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AEDFEA9" w14:textId="77777777" w:rsidR="0080795E" w:rsidRPr="009229E4" w:rsidRDefault="0080795E" w:rsidP="00583EED">
            <w:pPr>
              <w:tabs>
                <w:tab w:val="left" w:pos="2820"/>
              </w:tabs>
              <w:spacing w:after="0"/>
              <w:rPr>
                <w:rFonts w:ascii="Times New Roman" w:hAnsi="Times New Roman"/>
                <w:b/>
                <w:color w:val="000000" w:themeColor="text1"/>
                <w:sz w:val="20"/>
                <w:szCs w:val="20"/>
              </w:rPr>
            </w:pPr>
            <w:r w:rsidRPr="009229E4">
              <w:rPr>
                <w:rFonts w:ascii="Times New Roman" w:hAnsi="Times New Roman"/>
                <w:b/>
                <w:color w:val="000000" w:themeColor="text1"/>
                <w:sz w:val="20"/>
                <w:szCs w:val="20"/>
              </w:rPr>
              <w:t>Dostupnost putem ostalih medija</w:t>
            </w:r>
          </w:p>
        </w:tc>
      </w:tr>
      <w:tr w:rsidR="009229E4" w:rsidRPr="009229E4" w14:paraId="2F079E87" w14:textId="77777777" w:rsidTr="25E19F42">
        <w:trPr>
          <w:trHeight w:val="75"/>
        </w:trPr>
        <w:tc>
          <w:tcPr>
            <w:tcW w:w="1912" w:type="dxa"/>
            <w:gridSpan w:val="2"/>
            <w:vMerge/>
            <w:tcMar>
              <w:left w:w="57" w:type="dxa"/>
              <w:right w:w="57" w:type="dxa"/>
            </w:tcMar>
            <w:vAlign w:val="center"/>
          </w:tcPr>
          <w:p w14:paraId="60B0B7C3" w14:textId="77777777"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7686A4D4"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proofErr w:type="spellStart"/>
            <w:r w:rsidRPr="009229E4">
              <w:rPr>
                <w:rFonts w:ascii="Times New Roman" w:hAnsi="Times New Roman"/>
                <w:color w:val="000000" w:themeColor="text1"/>
                <w:sz w:val="20"/>
                <w:szCs w:val="20"/>
              </w:rPr>
              <w:t>Schroeder</w:t>
            </w:r>
            <w:proofErr w:type="spellEnd"/>
            <w:r w:rsidRPr="009229E4">
              <w:rPr>
                <w:rFonts w:ascii="Times New Roman" w:hAnsi="Times New Roman"/>
                <w:color w:val="000000" w:themeColor="text1"/>
                <w:sz w:val="20"/>
                <w:szCs w:val="20"/>
              </w:rPr>
              <w:t>, R. G., Upravljanje proizvodnjom. Odlučivanje u funkciji proizvodnje, četvrto izdanje, Mate, Zagreb, 1999.</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266E55EC" w14:textId="77777777" w:rsidR="0080795E" w:rsidRPr="009229E4" w:rsidRDefault="0080795E" w:rsidP="00583EED">
            <w:pPr>
              <w:tabs>
                <w:tab w:val="left" w:pos="2820"/>
              </w:tabs>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12</w:t>
            </w:r>
          </w:p>
        </w:tc>
        <w:tc>
          <w:tcPr>
            <w:tcW w:w="1518" w:type="dxa"/>
            <w:gridSpan w:val="3"/>
            <w:tcBorders>
              <w:top w:val="single" w:sz="8" w:space="0" w:color="auto"/>
              <w:left w:val="single" w:sz="8" w:space="0" w:color="auto"/>
              <w:right w:val="single" w:sz="12" w:space="0" w:color="auto"/>
            </w:tcBorders>
            <w:tcMar>
              <w:left w:w="57" w:type="dxa"/>
              <w:right w:w="57" w:type="dxa"/>
            </w:tcMar>
            <w:vAlign w:val="center"/>
          </w:tcPr>
          <w:p w14:paraId="71E310C7" w14:textId="77777777" w:rsidR="0080795E" w:rsidRPr="009229E4" w:rsidRDefault="0080795E" w:rsidP="00583EED">
            <w:pPr>
              <w:tabs>
                <w:tab w:val="left" w:pos="2820"/>
              </w:tabs>
              <w:spacing w:after="0" w:line="240" w:lineRule="auto"/>
              <w:jc w:val="center"/>
              <w:rPr>
                <w:rFonts w:ascii="Times New Roman" w:hAnsi="Times New Roman"/>
                <w:color w:val="000000" w:themeColor="text1"/>
                <w:sz w:val="20"/>
                <w:szCs w:val="20"/>
              </w:rPr>
            </w:pPr>
            <w:r w:rsidRPr="009229E4">
              <w:rPr>
                <w:rFonts w:ascii="Times New Roman" w:hAnsi="Times New Roman"/>
                <w:color w:val="000000" w:themeColor="text1"/>
                <w:sz w:val="20"/>
                <w:szCs w:val="20"/>
              </w:rPr>
              <w:t>Intranet</w:t>
            </w:r>
          </w:p>
        </w:tc>
      </w:tr>
      <w:tr w:rsidR="009229E4" w:rsidRPr="009229E4" w14:paraId="442A7D47" w14:textId="77777777" w:rsidTr="25E19F42">
        <w:trPr>
          <w:trHeight w:val="75"/>
        </w:trPr>
        <w:tc>
          <w:tcPr>
            <w:tcW w:w="1912" w:type="dxa"/>
            <w:gridSpan w:val="2"/>
            <w:vMerge/>
            <w:tcMar>
              <w:left w:w="57" w:type="dxa"/>
              <w:right w:w="57" w:type="dxa"/>
            </w:tcMar>
            <w:vAlign w:val="center"/>
          </w:tcPr>
          <w:p w14:paraId="52595AD0" w14:textId="77777777"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0F5FDD29" w14:textId="577C01E1" w:rsidR="0080795E" w:rsidRPr="009229E4" w:rsidRDefault="0080795E" w:rsidP="25E19F42">
            <w:pPr>
              <w:tabs>
                <w:tab w:val="left" w:pos="2820"/>
              </w:tabs>
              <w:spacing w:after="0" w:line="240" w:lineRule="auto"/>
              <w:rPr>
                <w:del w:id="1" w:author="Gost korisnik" w:date="2022-02-15T11:50:00Z"/>
                <w:noProof/>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ins w:id="2" w:author="Gost korisnik" w:date="2022-02-15T11:50:00Z">
              <w:r w:rsidR="25E19F42" w:rsidRPr="25E19F42">
                <w:rPr>
                  <w:rFonts w:ascii="Times New Roman" w:hAnsi="Times New Roman"/>
                  <w:noProof/>
                  <w:color w:val="000000" w:themeColor="text1"/>
                  <w:sz w:val="20"/>
                  <w:szCs w:val="20"/>
                </w:rPr>
                <w:t xml:space="preserve"> Jacobs, F. R. i Chase, R. B. (2018): Upravljanje operacijama i lancem opskrbe. Zagreb: Mate</w:t>
              </w:r>
            </w:ins>
          </w:p>
          <w:p w14:paraId="48FDB920" w14:textId="338CD4E5" w:rsidR="0080795E" w:rsidRPr="009229E4" w:rsidRDefault="0080795E" w:rsidP="25E19F42">
            <w:pPr>
              <w:tabs>
                <w:tab w:val="left" w:pos="2820"/>
              </w:tabs>
              <w:spacing w:after="0" w:line="240" w:lineRule="auto"/>
              <w:rPr>
                <w:noProof/>
                <w:color w:val="000000" w:themeColor="text1"/>
                <w:sz w:val="20"/>
                <w:szCs w:val="20"/>
              </w:rPr>
            </w:pPr>
          </w:p>
        </w:tc>
        <w:tc>
          <w:tcPr>
            <w:tcW w:w="1244" w:type="dxa"/>
            <w:gridSpan w:val="2"/>
            <w:tcBorders>
              <w:left w:val="single" w:sz="8" w:space="0" w:color="auto"/>
              <w:right w:val="single" w:sz="8" w:space="0" w:color="auto"/>
            </w:tcBorders>
            <w:tcMar>
              <w:left w:w="57" w:type="dxa"/>
              <w:right w:w="57" w:type="dxa"/>
            </w:tcMar>
            <w:vAlign w:val="center"/>
          </w:tcPr>
          <w:p w14:paraId="48B3D91D" w14:textId="113BD6F9"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ins w:id="3" w:author="Gost korisnik" w:date="2022-02-15T11:50:00Z">
              <w:r w:rsidRPr="009229E4">
                <w:rPr>
                  <w:rFonts w:ascii="Times New Roman" w:hAnsi="Times New Roman"/>
                  <w:noProof/>
                  <w:color w:val="000000" w:themeColor="text1"/>
                  <w:sz w:val="20"/>
                  <w:szCs w:val="20"/>
                </w:rPr>
                <w:t>1</w:t>
              </w:r>
            </w:ins>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14:paraId="369D1B3B"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14:paraId="5481A98D" w14:textId="77777777" w:rsidTr="25E19F42">
        <w:trPr>
          <w:trHeight w:val="75"/>
        </w:trPr>
        <w:tc>
          <w:tcPr>
            <w:tcW w:w="1912" w:type="dxa"/>
            <w:gridSpan w:val="2"/>
            <w:vMerge/>
            <w:tcMar>
              <w:left w:w="57" w:type="dxa"/>
              <w:right w:w="57" w:type="dxa"/>
            </w:tcMar>
            <w:vAlign w:val="center"/>
          </w:tcPr>
          <w:p w14:paraId="2D14D447" w14:textId="77777777"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13206636" w14:textId="02671A1A" w:rsidR="0080795E" w:rsidRPr="009229E4" w:rsidRDefault="0080795E" w:rsidP="25E19F42">
            <w:pPr>
              <w:tabs>
                <w:tab w:val="left" w:pos="2820"/>
              </w:tabs>
              <w:spacing w:after="0" w:line="240" w:lineRule="auto"/>
              <w:rPr>
                <w:noProof/>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ins w:id="4" w:author="Gost korisnik" w:date="2022-02-15T11:50:00Z">
              <w:r w:rsidR="25E19F42" w:rsidRPr="25E19F42">
                <w:rPr>
                  <w:rFonts w:ascii="Times New Roman" w:hAnsi="Times New Roman"/>
                  <w:noProof/>
                  <w:color w:val="000000" w:themeColor="text1"/>
                  <w:sz w:val="20"/>
                  <w:szCs w:val="20"/>
                </w:rPr>
                <w:t xml:space="preserve"> Heizer, J., Render, B. i Munslon, C. (2017): Operations management: Sustainability and Supply Chain Management. 12th ed. Pearson</w:t>
              </w:r>
            </w:ins>
          </w:p>
        </w:tc>
        <w:tc>
          <w:tcPr>
            <w:tcW w:w="1244" w:type="dxa"/>
            <w:gridSpan w:val="2"/>
            <w:tcBorders>
              <w:left w:val="single" w:sz="8" w:space="0" w:color="auto"/>
              <w:right w:val="single" w:sz="8" w:space="0" w:color="auto"/>
            </w:tcBorders>
            <w:tcMar>
              <w:left w:w="57" w:type="dxa"/>
              <w:right w:w="57" w:type="dxa"/>
            </w:tcMar>
            <w:vAlign w:val="center"/>
          </w:tcPr>
          <w:p w14:paraId="5CFDE4DB"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14:paraId="13418B17" w14:textId="423ADEDC"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ins w:id="5" w:author="Gost korisnik" w:date="2022-02-15T11:50:00Z">
              <w:r w:rsidRPr="009229E4">
                <w:rPr>
                  <w:rFonts w:ascii="Times New Roman" w:hAnsi="Times New Roman"/>
                  <w:noProof/>
                  <w:color w:val="000000" w:themeColor="text1"/>
                  <w:sz w:val="20"/>
                  <w:szCs w:val="20"/>
                </w:rPr>
                <w:t>I</w:t>
              </w:r>
            </w:ins>
            <w:r w:rsidRPr="25E19F42">
              <w:rPr>
                <w:noProof/>
              </w:rPr>
              <w:t>￼</w:t>
            </w:r>
            <w:r w:rsidRPr="009229E4">
              <w:rPr>
                <w:rFonts w:ascii="Times New Roman" w:hAnsi="Times New Roman"/>
                <w:color w:val="000000" w:themeColor="text1"/>
                <w:sz w:val="20"/>
                <w:szCs w:val="20"/>
              </w:rPr>
              <w:fldChar w:fldCharType="end"/>
            </w:r>
          </w:p>
        </w:tc>
      </w:tr>
      <w:tr w:rsidR="009229E4" w:rsidRPr="009229E4" w14:paraId="3D5E7174" w14:textId="77777777" w:rsidTr="25E19F42">
        <w:trPr>
          <w:trHeight w:val="75"/>
        </w:trPr>
        <w:tc>
          <w:tcPr>
            <w:tcW w:w="1912" w:type="dxa"/>
            <w:gridSpan w:val="2"/>
            <w:vMerge/>
            <w:tcMar>
              <w:left w:w="57" w:type="dxa"/>
              <w:right w:w="57" w:type="dxa"/>
            </w:tcMar>
            <w:vAlign w:val="center"/>
          </w:tcPr>
          <w:p w14:paraId="0D5268E8" w14:textId="77777777"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2D8F483A"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14:paraId="6CD29888"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14:paraId="663293D6"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14:paraId="5B73EC4A" w14:textId="77777777" w:rsidTr="25E19F42">
        <w:trPr>
          <w:trHeight w:val="175"/>
        </w:trPr>
        <w:tc>
          <w:tcPr>
            <w:tcW w:w="1912" w:type="dxa"/>
            <w:gridSpan w:val="2"/>
            <w:vMerge/>
            <w:tcMar>
              <w:left w:w="57" w:type="dxa"/>
              <w:right w:w="57" w:type="dxa"/>
            </w:tcMar>
            <w:vAlign w:val="center"/>
          </w:tcPr>
          <w:p w14:paraId="6B333A84" w14:textId="77777777"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2758CFD1"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14:paraId="15295421"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14:paraId="6D8D293D"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14:paraId="04853BA6" w14:textId="77777777" w:rsidTr="25E19F42">
        <w:trPr>
          <w:trHeight w:val="175"/>
        </w:trPr>
        <w:tc>
          <w:tcPr>
            <w:tcW w:w="1912" w:type="dxa"/>
            <w:gridSpan w:val="2"/>
            <w:vMerge/>
            <w:tcMar>
              <w:left w:w="57" w:type="dxa"/>
              <w:right w:w="57" w:type="dxa"/>
            </w:tcMar>
            <w:vAlign w:val="center"/>
          </w:tcPr>
          <w:p w14:paraId="093CB8B7" w14:textId="77777777"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7986F22F"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14:paraId="4905EDA2"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14:paraId="037A43BC"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14:paraId="4376EF19" w14:textId="77777777" w:rsidTr="25E19F42">
        <w:trPr>
          <w:trHeight w:val="175"/>
        </w:trPr>
        <w:tc>
          <w:tcPr>
            <w:tcW w:w="1912" w:type="dxa"/>
            <w:gridSpan w:val="2"/>
            <w:vMerge/>
            <w:tcMar>
              <w:left w:w="57" w:type="dxa"/>
              <w:right w:w="57" w:type="dxa"/>
            </w:tcMar>
            <w:vAlign w:val="center"/>
          </w:tcPr>
          <w:p w14:paraId="064DF333" w14:textId="77777777"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vAlign w:val="center"/>
          </w:tcPr>
          <w:p w14:paraId="77779F3A"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vAlign w:val="center"/>
          </w:tcPr>
          <w:p w14:paraId="43245AA6"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vAlign w:val="center"/>
          </w:tcPr>
          <w:p w14:paraId="64B65F67"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14:paraId="28F31B3D" w14:textId="77777777" w:rsidTr="25E19F42">
        <w:trPr>
          <w:trHeight w:val="75"/>
        </w:trPr>
        <w:tc>
          <w:tcPr>
            <w:tcW w:w="1912" w:type="dxa"/>
            <w:gridSpan w:val="2"/>
            <w:vMerge/>
            <w:tcMar>
              <w:left w:w="57" w:type="dxa"/>
              <w:right w:w="57" w:type="dxa"/>
            </w:tcMar>
            <w:vAlign w:val="center"/>
          </w:tcPr>
          <w:p w14:paraId="44BF7583" w14:textId="77777777" w:rsidR="0080795E" w:rsidRPr="009229E4" w:rsidRDefault="0080795E" w:rsidP="00583EED">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vAlign w:val="center"/>
          </w:tcPr>
          <w:p w14:paraId="000BFDDB"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vAlign w:val="center"/>
          </w:tcPr>
          <w:p w14:paraId="6716772C"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vAlign w:val="center"/>
          </w:tcPr>
          <w:p w14:paraId="63E6D12A"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r w:rsidR="009229E4" w:rsidRPr="009229E4" w14:paraId="2B54C747" w14:textId="77777777" w:rsidTr="25E19F42">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168CAFB" w14:textId="77777777" w:rsidR="0080795E" w:rsidRPr="009229E4" w:rsidRDefault="0080795E" w:rsidP="00583EED">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Dopunska literatura </w:t>
            </w:r>
          </w:p>
          <w:p w14:paraId="7C3FAE29" w14:textId="77777777" w:rsidR="0080795E" w:rsidRPr="009229E4" w:rsidRDefault="0080795E" w:rsidP="00583EED">
            <w:pPr>
              <w:tabs>
                <w:tab w:val="left" w:pos="567"/>
              </w:tabs>
              <w:spacing w:after="0" w:line="240" w:lineRule="auto"/>
              <w:rPr>
                <w:rFonts w:ascii="Times New Roman" w:hAnsi="Times New Roman"/>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vAlign w:val="center"/>
          </w:tcPr>
          <w:p w14:paraId="320956D4" w14:textId="77777777" w:rsidR="0080795E" w:rsidRPr="009229E4" w:rsidRDefault="0080795E" w:rsidP="00583EED">
            <w:pPr>
              <w:tabs>
                <w:tab w:val="left" w:pos="2820"/>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 xml:space="preserve">Vila, A., </w:t>
            </w:r>
            <w:proofErr w:type="spellStart"/>
            <w:r w:rsidRPr="009229E4">
              <w:rPr>
                <w:rFonts w:ascii="Times New Roman" w:hAnsi="Times New Roman"/>
                <w:color w:val="000000" w:themeColor="text1"/>
                <w:sz w:val="20"/>
                <w:szCs w:val="20"/>
              </w:rPr>
              <w:t>Leicher</w:t>
            </w:r>
            <w:proofErr w:type="spellEnd"/>
            <w:r w:rsidRPr="009229E4">
              <w:rPr>
                <w:rFonts w:ascii="Times New Roman" w:hAnsi="Times New Roman"/>
                <w:color w:val="000000" w:themeColor="text1"/>
                <w:sz w:val="20"/>
                <w:szCs w:val="20"/>
              </w:rPr>
              <w:t>, Z., Planiranje proizvodnje i kontrola rokova, Informator, Zagreb, 1986.</w:t>
            </w:r>
          </w:p>
        </w:tc>
      </w:tr>
      <w:tr w:rsidR="009229E4" w:rsidRPr="009229E4" w14:paraId="6BFD2A52" w14:textId="77777777" w:rsidTr="25E19F42">
        <w:tc>
          <w:tcPr>
            <w:tcW w:w="1912" w:type="dxa"/>
            <w:gridSpan w:val="2"/>
            <w:tcBorders>
              <w:left w:val="single" w:sz="12" w:space="0" w:color="auto"/>
            </w:tcBorders>
            <w:shd w:val="clear" w:color="auto" w:fill="CCFFFF"/>
            <w:tcMar>
              <w:left w:w="57" w:type="dxa"/>
              <w:right w:w="57" w:type="dxa"/>
            </w:tcMar>
            <w:vAlign w:val="center"/>
          </w:tcPr>
          <w:p w14:paraId="6E6DB479" w14:textId="77777777" w:rsidR="0080795E" w:rsidRPr="009229E4" w:rsidRDefault="0080795E" w:rsidP="00583EED">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vAlign w:val="center"/>
          </w:tcPr>
          <w:p w14:paraId="01B18351" w14:textId="77777777" w:rsidR="0080795E" w:rsidRPr="009229E4" w:rsidRDefault="0080795E" w:rsidP="00583EED">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Praćenje pohađanja nastave i uspješnosti izvršenja ostalih obveza studenata (nastavnik)</w:t>
            </w:r>
          </w:p>
          <w:p w14:paraId="1207698F" w14:textId="77777777" w:rsidR="0080795E" w:rsidRPr="009229E4" w:rsidRDefault="0080795E" w:rsidP="00583EED">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Nadzor izvođenja nastave (prodekan za nastavu)</w:t>
            </w:r>
          </w:p>
          <w:p w14:paraId="41695018" w14:textId="77777777" w:rsidR="0080795E" w:rsidRPr="009229E4" w:rsidRDefault="0080795E" w:rsidP="00583EED">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Analiza uspješnosti studiranja po svim predmetima studija (prodekan za nastavu)</w:t>
            </w:r>
          </w:p>
          <w:p w14:paraId="00327B98" w14:textId="77777777" w:rsidR="0080795E" w:rsidRPr="009229E4" w:rsidRDefault="0080795E" w:rsidP="00583EED">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Studentska anketa o kvaliteti nastavnika i nastave za svaki predmet studija (UNIST, Centar za unaprjeđenje kvalitete)</w:t>
            </w:r>
          </w:p>
          <w:p w14:paraId="2BBC25A6" w14:textId="77777777" w:rsidR="0080795E" w:rsidRPr="009229E4" w:rsidRDefault="0080795E" w:rsidP="00583EED">
            <w:pPr>
              <w:numPr>
                <w:ilvl w:val="0"/>
                <w:numId w:val="3"/>
              </w:numPr>
              <w:spacing w:after="0" w:line="240" w:lineRule="auto"/>
              <w:ind w:left="714" w:hanging="357"/>
              <w:rPr>
                <w:rFonts w:ascii="Times New Roman" w:hAnsi="Times New Roman"/>
                <w:bCs/>
                <w:color w:val="000000" w:themeColor="text1"/>
                <w:sz w:val="20"/>
                <w:szCs w:val="20"/>
              </w:rPr>
            </w:pPr>
            <w:r w:rsidRPr="009229E4">
              <w:rPr>
                <w:rFonts w:ascii="Times New Roman" w:hAnsi="Times New Roman"/>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9229E4" w:rsidRPr="009229E4" w14:paraId="17DDD3F9" w14:textId="77777777" w:rsidTr="25E19F42">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A4D6BEB" w14:textId="77777777" w:rsidR="0080795E" w:rsidRPr="009229E4" w:rsidRDefault="0080795E" w:rsidP="00583EED">
            <w:pPr>
              <w:tabs>
                <w:tab w:val="left" w:pos="567"/>
              </w:tabs>
              <w:spacing w:after="0" w:line="240" w:lineRule="auto"/>
              <w:rPr>
                <w:rFonts w:ascii="Times New Roman" w:hAnsi="Times New Roman"/>
                <w:color w:val="000000" w:themeColor="text1"/>
                <w:sz w:val="20"/>
                <w:szCs w:val="20"/>
              </w:rPr>
            </w:pPr>
            <w:r w:rsidRPr="009229E4">
              <w:rPr>
                <w:rFonts w:ascii="Times New Roman" w:hAnsi="Times New Roman"/>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14:paraId="3732185F" w14:textId="77777777" w:rsidR="0080795E" w:rsidRPr="009229E4" w:rsidRDefault="0080795E" w:rsidP="00583EED">
            <w:pPr>
              <w:tabs>
                <w:tab w:val="left" w:pos="2820"/>
              </w:tabs>
              <w:spacing w:after="0"/>
              <w:rPr>
                <w:rFonts w:ascii="Times New Roman" w:hAnsi="Times New Roman"/>
                <w:color w:val="000000" w:themeColor="text1"/>
                <w:sz w:val="20"/>
                <w:szCs w:val="20"/>
              </w:rPr>
            </w:pPr>
            <w:r w:rsidRPr="009229E4">
              <w:rPr>
                <w:rFonts w:ascii="Times New Roman" w:hAnsi="Times New Roman"/>
                <w:color w:val="000000" w:themeColor="text1"/>
                <w:sz w:val="20"/>
                <w:szCs w:val="20"/>
              </w:rPr>
              <w:fldChar w:fldCharType="begin">
                <w:ffData>
                  <w:name w:val="Text1"/>
                  <w:enabled/>
                  <w:calcOnExit w:val="0"/>
                  <w:textInput/>
                </w:ffData>
              </w:fldChar>
            </w:r>
            <w:r w:rsidRPr="009229E4">
              <w:rPr>
                <w:rFonts w:ascii="Times New Roman" w:hAnsi="Times New Roman"/>
                <w:color w:val="000000" w:themeColor="text1"/>
                <w:sz w:val="20"/>
                <w:szCs w:val="20"/>
              </w:rPr>
              <w:instrText xml:space="preserve"> FORMTEXT </w:instrText>
            </w:r>
            <w:r w:rsidRPr="009229E4">
              <w:rPr>
                <w:rFonts w:ascii="Times New Roman" w:hAnsi="Times New Roman"/>
                <w:color w:val="000000" w:themeColor="text1"/>
                <w:sz w:val="20"/>
                <w:szCs w:val="20"/>
              </w:rPr>
            </w:r>
            <w:r w:rsidRPr="009229E4">
              <w:rPr>
                <w:rFonts w:ascii="Times New Roman" w:hAnsi="Times New Roman"/>
                <w:color w:val="000000" w:themeColor="text1"/>
                <w:sz w:val="20"/>
                <w:szCs w:val="20"/>
              </w:rPr>
              <w:fldChar w:fldCharType="separate"/>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noProof/>
                <w:color w:val="000000" w:themeColor="text1"/>
                <w:sz w:val="20"/>
                <w:szCs w:val="20"/>
              </w:rPr>
              <w:t> </w:t>
            </w:r>
            <w:r w:rsidRPr="009229E4">
              <w:rPr>
                <w:rFonts w:ascii="Times New Roman" w:hAnsi="Times New Roman"/>
                <w:color w:val="000000" w:themeColor="text1"/>
                <w:sz w:val="20"/>
                <w:szCs w:val="20"/>
              </w:rPr>
              <w:fldChar w:fldCharType="end"/>
            </w:r>
          </w:p>
        </w:tc>
      </w:tr>
    </w:tbl>
    <w:p w14:paraId="3419BAAB" w14:textId="77777777" w:rsidR="0080795E" w:rsidRPr="009229E4" w:rsidRDefault="0080795E" w:rsidP="0080795E">
      <w:pPr>
        <w:rPr>
          <w:color w:val="000000" w:themeColor="text1"/>
          <w:sz w:val="20"/>
          <w:szCs w:val="20"/>
        </w:rPr>
      </w:pPr>
    </w:p>
    <w:p w14:paraId="5A1B0956" w14:textId="77777777" w:rsidR="0080795E" w:rsidRDefault="0080795E" w:rsidP="0080795E"/>
    <w:p w14:paraId="5A421290" w14:textId="77777777" w:rsidR="00F70BAD" w:rsidRDefault="00F70BAD"/>
    <w:sectPr w:rsidR="00F70BAD"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33BBB" w14:textId="77777777" w:rsidR="00B3782B" w:rsidRDefault="00B3782B">
      <w:pPr>
        <w:spacing w:after="0" w:line="240" w:lineRule="auto"/>
      </w:pPr>
      <w:r>
        <w:separator/>
      </w:r>
    </w:p>
  </w:endnote>
  <w:endnote w:type="continuationSeparator" w:id="0">
    <w:p w14:paraId="58D04E19" w14:textId="77777777" w:rsidR="00B3782B" w:rsidRDefault="00B37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08986" w14:textId="139B25C6" w:rsidR="009229E4" w:rsidRDefault="009229E4" w:rsidP="009229E4">
    <w:pPr>
      <w:pStyle w:val="Podnoje"/>
    </w:pPr>
    <w:r>
      <w:t>202</w:t>
    </w:r>
    <w:r w:rsidR="00F45994">
      <w:t>1.</w:t>
    </w:r>
    <w:r>
      <w:t>/202</w:t>
    </w:r>
    <w:r w:rsidR="00F45994">
      <w:t>2</w:t>
    </w:r>
    <w:r>
      <w:t>.</w:t>
    </w:r>
    <w:r w:rsidR="00F45994">
      <w:br/>
    </w:r>
    <w:ins w:id="6" w:author="Katarina Sumić Milković" w:date="2022-02-22T09:35:00Z">
      <w:r w:rsidR="008C6FAF">
        <w:t>01</w:t>
      </w:r>
    </w:ins>
    <w:del w:id="7" w:author="Katarina Sumić Milković" w:date="2022-02-22T09:35:00Z">
      <w:r w:rsidR="00F45994" w:rsidDel="008C6FAF">
        <w:delText>19</w:delText>
      </w:r>
    </w:del>
    <w:r w:rsidR="00F45994">
      <w:t>/</w:t>
    </w:r>
    <w:ins w:id="8" w:author="Katarina Sumić Milković" w:date="2022-02-22T09:35:00Z">
      <w:r w:rsidR="008C6FAF">
        <w:t>03</w:t>
      </w:r>
    </w:ins>
    <w:del w:id="9" w:author="Katarina Sumić Milković" w:date="2022-02-22T09:35:00Z">
      <w:r w:rsidR="00F45994" w:rsidDel="008C6FAF">
        <w:delText>10</w:delText>
      </w:r>
    </w:del>
    <w:r w:rsidR="00F45994">
      <w:t>/2</w:t>
    </w:r>
    <w:ins w:id="10" w:author="Katarina Sumić Milković" w:date="2022-02-22T09:35:00Z">
      <w:r w:rsidR="008C6FAF">
        <w:t>2</w:t>
      </w:r>
    </w:ins>
    <w:del w:id="11" w:author="Katarina Sumić Milković" w:date="2022-02-22T09:35:00Z">
      <w:r w:rsidR="00F45994" w:rsidDel="008C6FAF">
        <w:delText>1</w:delText>
      </w:r>
    </w:del>
    <w:r w:rsidR="00F45994">
      <w:t xml:space="preserve">- </w:t>
    </w:r>
    <w:ins w:id="12" w:author="Katarina Sumić Milković" w:date="2022-02-22T09:35:00Z">
      <w:r w:rsidR="008C6FAF">
        <w:t>9</w:t>
      </w:r>
    </w:ins>
    <w:del w:id="13" w:author="Katarina Sumić Milković" w:date="2022-02-22T09:35:00Z">
      <w:r w:rsidR="00F45994" w:rsidDel="008C6FAF">
        <w:delText>2</w:delText>
      </w:r>
    </w:del>
    <w:r w:rsidR="00F45994">
      <w:t>.</w:t>
    </w:r>
    <w:r>
      <w:t>Sj. FV</w:t>
    </w:r>
  </w:p>
  <w:p w14:paraId="794891CC" w14:textId="77777777" w:rsidR="009229E4" w:rsidRDefault="009229E4">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78E80" w14:textId="5FB28D25" w:rsidR="009229E4" w:rsidRPr="00F45994" w:rsidRDefault="009229E4" w:rsidP="009229E4">
    <w:pPr>
      <w:pStyle w:val="Podnoje"/>
      <w:rPr>
        <w:strike/>
      </w:rPr>
    </w:pPr>
  </w:p>
  <w:p w14:paraId="6752AA07" w14:textId="77777777" w:rsidR="001A4498" w:rsidRPr="001A4498" w:rsidRDefault="001A4498" w:rsidP="001A4498">
    <w:pPr>
      <w:tabs>
        <w:tab w:val="left" w:pos="1207"/>
        <w:tab w:val="center" w:pos="4536"/>
        <w:tab w:val="right" w:pos="9072"/>
      </w:tabs>
      <w:spacing w:after="0" w:line="240" w:lineRule="auto"/>
      <w:rPr>
        <w:rFonts w:eastAsia="Calibri"/>
      </w:rPr>
    </w:pPr>
    <w:r w:rsidRPr="001A4498">
      <w:rPr>
        <w:rFonts w:eastAsia="Calibri"/>
      </w:rPr>
      <w:t>2021./2022.</w:t>
    </w:r>
  </w:p>
  <w:p w14:paraId="6951AD2D" w14:textId="77777777" w:rsidR="001A4498" w:rsidRPr="001A4498" w:rsidRDefault="001A4498" w:rsidP="001A4498">
    <w:pPr>
      <w:tabs>
        <w:tab w:val="left" w:pos="1207"/>
        <w:tab w:val="center" w:pos="4536"/>
        <w:tab w:val="right" w:pos="9072"/>
      </w:tabs>
      <w:spacing w:after="0" w:line="240" w:lineRule="auto"/>
      <w:rPr>
        <w:rFonts w:eastAsia="Calibri"/>
      </w:rPr>
    </w:pPr>
    <w:r w:rsidRPr="001A4498">
      <w:rPr>
        <w:rFonts w:eastAsia="Calibri"/>
      </w:rPr>
      <w:t xml:space="preserve">19/10/21 – 2. </w:t>
    </w:r>
    <w:proofErr w:type="spellStart"/>
    <w:r w:rsidRPr="001A4498">
      <w:rPr>
        <w:rFonts w:eastAsia="Calibri"/>
      </w:rPr>
      <w:t>Sj</w:t>
    </w:r>
    <w:proofErr w:type="spellEnd"/>
    <w:r w:rsidRPr="001A4498">
      <w:rPr>
        <w:rFonts w:eastAsia="Calibri"/>
      </w:rPr>
      <w:t>. FV</w:t>
    </w:r>
  </w:p>
  <w:p w14:paraId="7D6D80FE" w14:textId="77777777" w:rsidR="009229E4" w:rsidRPr="009229E4" w:rsidRDefault="009229E4" w:rsidP="009229E4">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115AE" w14:textId="77777777" w:rsidR="00B3782B" w:rsidRDefault="00B3782B">
      <w:pPr>
        <w:spacing w:after="0" w:line="240" w:lineRule="auto"/>
      </w:pPr>
      <w:r>
        <w:separator/>
      </w:r>
    </w:p>
  </w:footnote>
  <w:footnote w:type="continuationSeparator" w:id="0">
    <w:p w14:paraId="278E7A95" w14:textId="77777777" w:rsidR="00B3782B" w:rsidRDefault="00B378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159C2"/>
    <w:multiLevelType w:val="hybridMultilevel"/>
    <w:tmpl w:val="8472AB7E"/>
    <w:lvl w:ilvl="0" w:tplc="041A000B">
      <w:start w:val="1"/>
      <w:numFmt w:val="bullet"/>
      <w:lvlText w:val=""/>
      <w:lvlJc w:val="left"/>
      <w:pPr>
        <w:tabs>
          <w:tab w:val="num" w:pos="360"/>
        </w:tabs>
        <w:ind w:left="360" w:hanging="360"/>
      </w:pPr>
      <w:rPr>
        <w:rFonts w:ascii="Wingdings" w:hAnsi="Wingdings"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375488F"/>
    <w:multiLevelType w:val="hybridMultilevel"/>
    <w:tmpl w:val="AB241D92"/>
    <w:lvl w:ilvl="0" w:tplc="18C22442">
      <w:start w:val="89"/>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95E"/>
    <w:rsid w:val="00000D63"/>
    <w:rsid w:val="00020FF7"/>
    <w:rsid w:val="001A4498"/>
    <w:rsid w:val="00231D01"/>
    <w:rsid w:val="002C20D9"/>
    <w:rsid w:val="003801C2"/>
    <w:rsid w:val="004F5003"/>
    <w:rsid w:val="00565F07"/>
    <w:rsid w:val="006E6801"/>
    <w:rsid w:val="0080795E"/>
    <w:rsid w:val="00846AD1"/>
    <w:rsid w:val="00877CDA"/>
    <w:rsid w:val="008C6FAF"/>
    <w:rsid w:val="009229E4"/>
    <w:rsid w:val="009A02FE"/>
    <w:rsid w:val="00B12DB2"/>
    <w:rsid w:val="00B3782B"/>
    <w:rsid w:val="00C40C1B"/>
    <w:rsid w:val="00E2775B"/>
    <w:rsid w:val="00E4762F"/>
    <w:rsid w:val="00E9268A"/>
    <w:rsid w:val="00ED1186"/>
    <w:rsid w:val="00F0659A"/>
    <w:rsid w:val="00F45994"/>
    <w:rsid w:val="00F70BAD"/>
    <w:rsid w:val="00F77386"/>
    <w:rsid w:val="25E19F4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2D382"/>
  <w15:chartTrackingRefBased/>
  <w15:docId w15:val="{C096361F-7458-48F4-8440-C89320720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95E"/>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0795E"/>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80795E"/>
    <w:rPr>
      <w:rFonts w:cs="Times New Roman"/>
      <w:b/>
      <w:bCs/>
    </w:rPr>
  </w:style>
  <w:style w:type="paragraph" w:customStyle="1" w:styleId="Default">
    <w:name w:val="Default"/>
    <w:rsid w:val="0080795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Odlomakpopisa">
    <w:name w:val="List Paragraph"/>
    <w:basedOn w:val="Normal"/>
    <w:uiPriority w:val="34"/>
    <w:qFormat/>
    <w:rsid w:val="0080795E"/>
    <w:pPr>
      <w:spacing w:after="0" w:line="240" w:lineRule="auto"/>
      <w:ind w:left="720"/>
      <w:contextualSpacing/>
    </w:pPr>
    <w:rPr>
      <w:rFonts w:ascii="Times New Roman" w:hAnsi="Times New Roman"/>
      <w:sz w:val="24"/>
      <w:szCs w:val="24"/>
      <w:lang w:eastAsia="hr-HR"/>
    </w:rPr>
  </w:style>
  <w:style w:type="paragraph" w:styleId="Bezproreda">
    <w:name w:val="No Spacing"/>
    <w:uiPriority w:val="1"/>
    <w:qFormat/>
    <w:rsid w:val="0080795E"/>
    <w:pPr>
      <w:spacing w:after="0" w:line="240" w:lineRule="auto"/>
    </w:pPr>
    <w:rPr>
      <w:rFonts w:ascii="Calibri" w:eastAsia="Times New Roman" w:hAnsi="Calibri" w:cs="Times New Roman"/>
    </w:rPr>
  </w:style>
  <w:style w:type="paragraph" w:styleId="Zaglavlje">
    <w:name w:val="header"/>
    <w:basedOn w:val="Normal"/>
    <w:link w:val="ZaglavljeChar"/>
    <w:uiPriority w:val="99"/>
    <w:unhideWhenUsed/>
    <w:rsid w:val="006E680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E6801"/>
    <w:rPr>
      <w:rFonts w:ascii="Calibri" w:eastAsia="Times New Roman" w:hAnsi="Calibri" w:cs="Times New Roman"/>
    </w:rPr>
  </w:style>
  <w:style w:type="paragraph" w:styleId="Podnoje">
    <w:name w:val="footer"/>
    <w:basedOn w:val="Normal"/>
    <w:link w:val="PodnojeChar"/>
    <w:uiPriority w:val="99"/>
    <w:unhideWhenUsed/>
    <w:rsid w:val="006E680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E6801"/>
    <w:rPr>
      <w:rFonts w:ascii="Calibri" w:eastAsia="Times New Roman" w:hAnsi="Calibri" w:cs="Times New Roman"/>
    </w:rPr>
  </w:style>
  <w:style w:type="paragraph" w:styleId="Tekstbalonia">
    <w:name w:val="Balloon Text"/>
    <w:basedOn w:val="Normal"/>
    <w:link w:val="TekstbaloniaChar"/>
    <w:uiPriority w:val="99"/>
    <w:semiHidden/>
    <w:unhideWhenUsed/>
    <w:rsid w:val="00F0659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0659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423820">
      <w:bodyDiv w:val="1"/>
      <w:marLeft w:val="0"/>
      <w:marRight w:val="0"/>
      <w:marTop w:val="0"/>
      <w:marBottom w:val="0"/>
      <w:divBdr>
        <w:top w:val="none" w:sz="0" w:space="0" w:color="auto"/>
        <w:left w:val="none" w:sz="0" w:space="0" w:color="auto"/>
        <w:bottom w:val="none" w:sz="0" w:space="0" w:color="auto"/>
        <w:right w:val="none" w:sz="0" w:space="0" w:color="auto"/>
      </w:divBdr>
    </w:div>
    <w:div w:id="136566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1049</Words>
  <Characters>5984</Characters>
  <Application>Microsoft Office Word</Application>
  <DocSecurity>0</DocSecurity>
  <Lines>49</Lines>
  <Paragraphs>14</Paragraphs>
  <ScaleCrop>false</ScaleCrop>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Katarina Sumić Milković</cp:lastModifiedBy>
  <cp:revision>5</cp:revision>
  <dcterms:created xsi:type="dcterms:W3CDTF">2021-10-22T14:04:00Z</dcterms:created>
  <dcterms:modified xsi:type="dcterms:W3CDTF">2022-02-22T08:35:00Z</dcterms:modified>
</cp:coreProperties>
</file>